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15BD1C" w14:textId="21971272" w:rsidR="00833034" w:rsidRDefault="00833034" w:rsidP="001E5A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</w:r>
      <w:r w:rsidR="00775E20" w:rsidRPr="00775E20">
        <w:rPr>
          <w:b/>
          <w:noProof/>
          <w:sz w:val="24"/>
        </w:rPr>
        <w:t>C1-256225</w:t>
      </w:r>
    </w:p>
    <w:p w14:paraId="1F04AE45" w14:textId="77777777" w:rsidR="00833034" w:rsidRDefault="00833034" w:rsidP="0083303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Sophia Antipolis, France</w:t>
      </w:r>
      <w:r>
        <w:rPr>
          <w:b/>
          <w:noProof/>
          <w:sz w:val="24"/>
        </w:rPr>
        <w:t>, 13-17 October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09641D" w:rsidR="001E41F3" w:rsidRPr="00410371" w:rsidRDefault="00EC4C3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655784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ED2D01" w:rsidR="001E41F3" w:rsidRPr="00410371" w:rsidRDefault="000A2B53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 w:rsidRPr="000A2B53">
              <w:rPr>
                <w:b/>
                <w:noProof/>
                <w:sz w:val="28"/>
              </w:rPr>
              <w:t>7022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9E6B94" w:rsidR="001E41F3" w:rsidRPr="00410371" w:rsidRDefault="0000444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8B3652" w:rsidR="001E41F3" w:rsidRPr="00410371" w:rsidRDefault="001E5A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19.4</w:t>
            </w:r>
            <w:r w:rsidR="0000444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57DF266" w:rsidR="00F25D98" w:rsidRDefault="002522B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79C7B2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B524A9" w:rsidR="001E41F3" w:rsidRDefault="00814B5F" w:rsidP="00814B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IPv4 address in</w:t>
            </w:r>
            <w:r w:rsidR="009B7A01">
              <w:rPr>
                <w:noProof/>
                <w:lang w:eastAsia="zh-CN"/>
              </w:rPr>
              <w:t xml:space="preserve"> </w:t>
            </w:r>
            <w:r w:rsidR="009B7A01" w:rsidRPr="00CE3129">
              <w:rPr>
                <w:noProof/>
                <w:lang w:eastAsia="zh-CN"/>
              </w:rPr>
              <w:t>non-3GPP device</w:t>
            </w:r>
            <w:r>
              <w:t xml:space="preserve"> </w:t>
            </w:r>
            <w:r w:rsidRPr="00814B5F">
              <w:rPr>
                <w:noProof/>
                <w:lang w:eastAsia="zh-CN"/>
              </w:rPr>
              <w:t>identifier connection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0A6833" w:rsidR="001E41F3" w:rsidRDefault="0000444D" w:rsidP="002522B6">
            <w:pPr>
              <w:pStyle w:val="CRCoverPage"/>
              <w:spacing w:after="0"/>
              <w:ind w:left="100"/>
              <w:rPr>
                <w:noProof/>
              </w:rPr>
            </w:pPr>
            <w:r w:rsidRPr="00E70983">
              <w:rPr>
                <w:noProof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1AB703" w:rsidR="001E41F3" w:rsidRDefault="0000444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168A43" w:rsidR="001E41F3" w:rsidRDefault="009B7A01">
            <w:pPr>
              <w:pStyle w:val="CRCoverPage"/>
              <w:spacing w:after="0"/>
              <w:ind w:left="100"/>
              <w:rPr>
                <w:noProof/>
              </w:rPr>
            </w:pPr>
            <w:r>
              <w:t>UIA_ARC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973012" w:rsidR="001E41F3" w:rsidRDefault="00F144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2025-10</w:t>
            </w:r>
            <w:r w:rsidR="0000444D" w:rsidRPr="0000444D">
              <w:rPr>
                <w:noProof/>
              </w:rPr>
              <w:t>-</w:t>
            </w:r>
            <w:r>
              <w:rPr>
                <w:noProof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1943AE" w:rsidR="001E41F3" w:rsidRDefault="00F8092C" w:rsidP="0000444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end"/>
            </w:r>
            <w:r w:rsidR="009B7A01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725DAC" w:rsidR="001E41F3" w:rsidRDefault="0000444D">
            <w:pPr>
              <w:pStyle w:val="CRCoverPage"/>
              <w:spacing w:after="0"/>
              <w:ind w:left="100"/>
              <w:rPr>
                <w:noProof/>
              </w:rPr>
            </w:pPr>
            <w:r w:rsidRPr="0000444D">
              <w:rPr>
                <w:noProof/>
              </w:rPr>
              <w:t>Rel-1</w:t>
            </w:r>
            <w:r w:rsidR="00243283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9DF39E" w14:textId="423F2BA7" w:rsidR="00351032" w:rsidRDefault="00351032" w:rsidP="003510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As agreed in </w:t>
            </w:r>
            <w:r w:rsidR="00CE3A63" w:rsidRPr="00CE3A63">
              <w:rPr>
                <w:noProof/>
                <w:lang w:eastAsia="zh-CN"/>
              </w:rPr>
              <w:t>S2-2507788</w:t>
            </w:r>
            <w:r>
              <w:rPr>
                <w:noProof/>
                <w:lang w:eastAsia="zh-CN"/>
              </w:rPr>
              <w:t xml:space="preserve"> (23.501 CR#</w:t>
            </w:r>
            <w:r w:rsidR="00CE3A63" w:rsidRPr="00CE3A63">
              <w:rPr>
                <w:noProof/>
                <w:lang w:eastAsia="zh-CN"/>
              </w:rPr>
              <w:t>6337</w:t>
            </w:r>
            <w:r>
              <w:rPr>
                <w:noProof/>
                <w:lang w:eastAsia="zh-CN"/>
              </w:rPr>
              <w:t>)</w:t>
            </w:r>
            <w:r w:rsidR="00CE3A63">
              <w:rPr>
                <w:noProof/>
                <w:lang w:eastAsia="zh-CN"/>
              </w:rPr>
              <w:t xml:space="preserve"> and captured in latest version of TS 23.501</w:t>
            </w:r>
            <w:r>
              <w:rPr>
                <w:noProof/>
                <w:lang w:eastAsia="zh-CN"/>
              </w:rPr>
              <w:t>:</w:t>
            </w:r>
          </w:p>
          <w:p w14:paraId="73BA4B89" w14:textId="77777777" w:rsidR="00CE3A63" w:rsidRPr="00CE3A63" w:rsidRDefault="00351032" w:rsidP="00CE3A63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noProof/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  <w:r w:rsidR="00CE3A63" w:rsidRPr="00CE3A63">
              <w:rPr>
                <w:rFonts w:ascii="Times New Roman" w:hAnsi="Times New Roman"/>
                <w:i/>
                <w:noProof/>
                <w:lang w:eastAsia="zh-CN"/>
              </w:rPr>
              <w:t>For an IPv4 or IPv4v6 PDU Session, the Non-3GPP Device Connection Information includes the following information for each non-3GPP device:</w:t>
            </w:r>
          </w:p>
          <w:p w14:paraId="4CF0B0A5" w14:textId="77777777" w:rsidR="00CE3A63" w:rsidRPr="00CE3A63" w:rsidRDefault="00CE3A63" w:rsidP="00CE3A63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noProof/>
                <w:lang w:eastAsia="zh-CN"/>
              </w:rPr>
            </w:pPr>
            <w:r w:rsidRPr="00CE3A63">
              <w:rPr>
                <w:rFonts w:ascii="Times New Roman" w:hAnsi="Times New Roman"/>
                <w:i/>
                <w:noProof/>
                <w:lang w:eastAsia="zh-CN"/>
              </w:rPr>
              <w:t>-</w:t>
            </w:r>
            <w:r w:rsidRPr="00CE3A63">
              <w:rPr>
                <w:rFonts w:ascii="Times New Roman" w:hAnsi="Times New Roman"/>
                <w:i/>
                <w:noProof/>
                <w:lang w:eastAsia="zh-CN"/>
              </w:rPr>
              <w:tab/>
              <w:t>Non-3GPP Device Identifier;</w:t>
            </w:r>
          </w:p>
          <w:p w14:paraId="48B576BE" w14:textId="77777777" w:rsidR="00CE3A63" w:rsidRPr="00CE3A63" w:rsidRDefault="00CE3A63" w:rsidP="00CE3A63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noProof/>
                <w:lang w:eastAsia="zh-CN"/>
              </w:rPr>
            </w:pPr>
            <w:r w:rsidRPr="00CE3A63">
              <w:rPr>
                <w:rFonts w:ascii="Times New Roman" w:hAnsi="Times New Roman"/>
                <w:i/>
                <w:noProof/>
                <w:lang w:eastAsia="zh-CN"/>
              </w:rPr>
              <w:t>-</w:t>
            </w:r>
            <w:r w:rsidRPr="00CE3A63">
              <w:rPr>
                <w:rFonts w:ascii="Times New Roman" w:hAnsi="Times New Roman"/>
                <w:i/>
                <w:noProof/>
                <w:lang w:eastAsia="zh-CN"/>
              </w:rPr>
              <w:tab/>
              <w:t>IPv4 Address associated with the non-3GPP device used in PDU Session;</w:t>
            </w:r>
          </w:p>
          <w:p w14:paraId="749937D4" w14:textId="77777777" w:rsidR="00CE3A63" w:rsidRPr="00CE3A63" w:rsidRDefault="00CE3A63" w:rsidP="00CE3A63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noProof/>
                <w:lang w:eastAsia="zh-CN"/>
              </w:rPr>
            </w:pPr>
            <w:r w:rsidRPr="00CE3A63">
              <w:rPr>
                <w:rFonts w:ascii="Times New Roman" w:hAnsi="Times New Roman"/>
                <w:i/>
                <w:noProof/>
                <w:lang w:eastAsia="zh-CN"/>
              </w:rPr>
              <w:t>-</w:t>
            </w:r>
            <w:r w:rsidRPr="00CE3A63">
              <w:rPr>
                <w:rFonts w:ascii="Times New Roman" w:hAnsi="Times New Roman"/>
                <w:i/>
                <w:noProof/>
                <w:lang w:eastAsia="zh-CN"/>
              </w:rPr>
              <w:tab/>
              <w:t>Optionally, port range(s) associated with the non-3GPP device used in PDU Session.</w:t>
            </w:r>
          </w:p>
          <w:p w14:paraId="3997AFBE" w14:textId="13D5E8A5" w:rsidR="00351032" w:rsidRDefault="00CE3A63" w:rsidP="00CE3A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3A63">
              <w:rPr>
                <w:rFonts w:ascii="Times New Roman" w:hAnsi="Times New Roman"/>
                <w:i/>
                <w:noProof/>
                <w:lang w:eastAsia="zh-CN"/>
              </w:rPr>
              <w:t>NOTE 2:</w:t>
            </w:r>
            <w:r w:rsidRPr="00CE3A63">
              <w:rPr>
                <w:rFonts w:ascii="Times New Roman" w:hAnsi="Times New Roman"/>
                <w:i/>
                <w:noProof/>
                <w:lang w:eastAsia="zh-CN"/>
              </w:rPr>
              <w:tab/>
            </w:r>
            <w:r w:rsidRPr="00B2469D">
              <w:rPr>
                <w:rFonts w:ascii="Times New Roman" w:hAnsi="Times New Roman"/>
                <w:i/>
                <w:noProof/>
                <w:highlight w:val="yellow"/>
                <w:lang w:eastAsia="zh-CN"/>
              </w:rPr>
              <w:t>IPv4 Address refers to the IP Address of the PDU Session or an IP Address in the range of a Framed Route that is associated with the PDU Session</w:t>
            </w:r>
            <w:r w:rsidRPr="00CE3A63">
              <w:rPr>
                <w:rFonts w:ascii="Times New Roman" w:hAnsi="Times New Roman"/>
                <w:i/>
                <w:noProof/>
                <w:lang w:eastAsia="zh-CN"/>
              </w:rPr>
              <w:t>.</w:t>
            </w:r>
            <w:r w:rsidR="00351032">
              <w:rPr>
                <w:noProof/>
                <w:lang w:eastAsia="zh-CN"/>
              </w:rPr>
              <w:t>”</w:t>
            </w:r>
          </w:p>
          <w:p w14:paraId="0B3DE079" w14:textId="77777777" w:rsidR="00351032" w:rsidRDefault="00351032" w:rsidP="00351032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307084E6" w14:textId="47267AEE" w:rsidR="00B2469D" w:rsidRDefault="00B2469D" w:rsidP="003510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existing TS 24.501, it is clarified that for</w:t>
            </w:r>
            <w:r>
              <w:t xml:space="preserve"> </w:t>
            </w:r>
            <w:r w:rsidRPr="00B2469D">
              <w:rPr>
                <w:noProof/>
                <w:lang w:eastAsia="zh-CN"/>
              </w:rPr>
              <w:t>IPv4 or IPv4v6 PDU Session</w:t>
            </w:r>
            <w:r>
              <w:rPr>
                <w:noProof/>
                <w:lang w:eastAsia="zh-CN"/>
              </w:rPr>
              <w:t>, if IPv4 address field is not included, then the IPv4 address of</w:t>
            </w:r>
            <w:r w:rsidR="002515F5">
              <w:rPr>
                <w:noProof/>
                <w:lang w:eastAsia="zh-CN"/>
              </w:rPr>
              <w:t xml:space="preserve"> the PDU session can be applied:</w:t>
            </w:r>
          </w:p>
          <w:p w14:paraId="2A46D148" w14:textId="09A4ACBC" w:rsidR="002515F5" w:rsidRDefault="002515F5" w:rsidP="003510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  <w:r w:rsidRPr="002515F5">
              <w:rPr>
                <w:rFonts w:ascii="Times New Roman" w:hAnsi="Times New Roman"/>
                <w:i/>
              </w:rPr>
              <w:t xml:space="preserve">If no IPv4 address is included in the connection information for the </w:t>
            </w:r>
            <w:r w:rsidRPr="002515F5">
              <w:rPr>
                <w:rFonts w:ascii="Times New Roman" w:hAnsi="Times New Roman"/>
                <w:i/>
                <w:lang w:val="en-US"/>
              </w:rPr>
              <w:t xml:space="preserve">non-3GPP device </w:t>
            </w:r>
            <w:r w:rsidRPr="002515F5">
              <w:rPr>
                <w:rFonts w:ascii="Times New Roman" w:hAnsi="Times New Roman"/>
                <w:i/>
              </w:rPr>
              <w:t>identifier, the IPv4 address of the PDU session applies.</w:t>
            </w:r>
            <w:r>
              <w:rPr>
                <w:noProof/>
                <w:lang w:eastAsia="zh-CN"/>
              </w:rPr>
              <w:t>”</w:t>
            </w:r>
          </w:p>
          <w:p w14:paraId="0D8355DB" w14:textId="77777777" w:rsidR="002515F5" w:rsidRDefault="002515F5" w:rsidP="003510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79C99C8" w14:textId="300F8CF1" w:rsidR="00B2469D" w:rsidRDefault="00B2469D" w:rsidP="003510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However, it is not clarified that if IPv4 address field is included, then the IPv4 address included is an IPv4 address within the range of a framed route that is associated with the PDU session.</w:t>
            </w:r>
          </w:p>
          <w:p w14:paraId="708AA7DE" w14:textId="746A278E" w:rsidR="004D784A" w:rsidRPr="00351032" w:rsidRDefault="004D784A" w:rsidP="00B246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54DC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A282C1" w:rsidR="003049AF" w:rsidRPr="00B2469D" w:rsidRDefault="00B2469D" w:rsidP="00B246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To align with stage 2 requirment to clarify that </w:t>
            </w:r>
            <w:r>
              <w:rPr>
                <w:noProof/>
                <w:lang w:eastAsia="zh-CN"/>
              </w:rPr>
              <w:t>if IPv4 address field is included, then the IPv4 address included is an IPv4 address within the range of a framed route that is associated with the PDU session.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C7D675" w:rsidR="005303EF" w:rsidRPr="00D22F63" w:rsidRDefault="00F02C48" w:rsidP="00D22F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</w:t>
            </w:r>
            <w:r w:rsidRPr="006B4EF9">
              <w:rPr>
                <w:noProof/>
                <w:lang w:eastAsia="zh-CN"/>
              </w:rPr>
              <w:t>nfulfilled</w:t>
            </w:r>
            <w:r>
              <w:rPr>
                <w:noProof/>
                <w:lang w:eastAsia="zh-CN"/>
              </w:rPr>
              <w:t xml:space="preserve"> stage 2 requirement. Unclear whether </w:t>
            </w:r>
            <w:r w:rsidR="00D22F63">
              <w:rPr>
                <w:noProof/>
                <w:lang w:eastAsia="zh-CN"/>
              </w:rPr>
              <w:t>IPv4 address included is an IPv4 address within the range of a framed route that is associated with the PDU session or not.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E8DE8B" w:rsidR="001E41F3" w:rsidRDefault="000C583F" w:rsidP="008D7B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C583F">
              <w:rPr>
                <w:noProof/>
                <w:lang w:eastAsia="zh-CN"/>
              </w:rPr>
              <w:t>9.11.4.41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0A0119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CF9DCE" w:rsidR="001E41F3" w:rsidRDefault="008370D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0212D28" w:rsidR="001E41F3" w:rsidRDefault="00145D43" w:rsidP="001561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8370D5">
              <w:rPr>
                <w:noProof/>
              </w:rPr>
              <w:t>…</w:t>
            </w:r>
            <w:r w:rsidR="001561F6">
              <w:rPr>
                <w:noProof/>
              </w:rPr>
              <w:t xml:space="preserve"> CR </w:t>
            </w:r>
            <w:r w:rsidR="008370D5">
              <w:rPr>
                <w:noProof/>
                <w:lang w:eastAsia="zh-CN"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8D5CDD" w:rsidR="001E41F3" w:rsidRDefault="0005705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306D0B" w:rsidR="001E41F3" w:rsidRDefault="0005705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BB4B0E" w14:textId="77777777" w:rsidR="006948CB" w:rsidRPr="006B5418" w:rsidRDefault="006948CB" w:rsidP="006948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378631B" w14:textId="77777777" w:rsidR="00D40E7C" w:rsidRPr="00E76C88" w:rsidRDefault="00D40E7C" w:rsidP="00D40E7C">
      <w:pPr>
        <w:pStyle w:val="40"/>
        <w:rPr>
          <w:lang w:val="fr-FR"/>
        </w:rPr>
      </w:pPr>
      <w:bookmarkStart w:id="2" w:name="_Toc209789560"/>
      <w:r w:rsidRPr="00E76C88">
        <w:rPr>
          <w:lang w:val="fr-FR"/>
        </w:rPr>
        <w:t>9.11.4.</w:t>
      </w:r>
      <w:r>
        <w:rPr>
          <w:lang w:val="fr-FR"/>
        </w:rPr>
        <w:t>41</w:t>
      </w:r>
      <w:r w:rsidRPr="00E76C88">
        <w:rPr>
          <w:rFonts w:hint="eastAsia"/>
          <w:lang w:val="fr-FR"/>
        </w:rPr>
        <w:tab/>
      </w:r>
      <w:r w:rsidRPr="00E76C88">
        <w:rPr>
          <w:lang w:val="fr-FR"/>
        </w:rPr>
        <w:t>Non-3GPP device identifier connection information</w:t>
      </w:r>
      <w:bookmarkEnd w:id="2"/>
    </w:p>
    <w:p w14:paraId="4C7EDC92" w14:textId="77777777" w:rsidR="00D40E7C" w:rsidRPr="007F2770" w:rsidRDefault="00D40E7C" w:rsidP="00D40E7C">
      <w:r w:rsidRPr="007F2770">
        <w:t xml:space="preserve">The purpose of the </w:t>
      </w:r>
      <w:r>
        <w:rPr>
          <w:lang w:val="en-US"/>
        </w:rPr>
        <w:t>N</w:t>
      </w:r>
      <w:r w:rsidRPr="00E823F0">
        <w:rPr>
          <w:lang w:val="en-US"/>
        </w:rPr>
        <w:t>on-3</w:t>
      </w:r>
      <w:r>
        <w:rPr>
          <w:lang w:val="en-US"/>
        </w:rPr>
        <w:t>GPP</w:t>
      </w:r>
      <w:r w:rsidRPr="00E823F0">
        <w:rPr>
          <w:lang w:val="en-US"/>
        </w:rPr>
        <w:t xml:space="preserve"> </w:t>
      </w:r>
      <w:r w:rsidRPr="007D1A74">
        <w:rPr>
          <w:lang w:val="en-US"/>
        </w:rPr>
        <w:t xml:space="preserve">device </w:t>
      </w:r>
      <w:r>
        <w:t xml:space="preserve">identifier </w:t>
      </w:r>
      <w:r>
        <w:rPr>
          <w:lang w:val="en-US"/>
        </w:rPr>
        <w:t>c</w:t>
      </w:r>
      <w:r w:rsidRPr="000C1CE3">
        <w:rPr>
          <w:lang w:val="en-US"/>
        </w:rPr>
        <w:t xml:space="preserve">onnection </w:t>
      </w:r>
      <w:r>
        <w:rPr>
          <w:lang w:val="en-US"/>
        </w:rPr>
        <w:t>i</w:t>
      </w:r>
      <w:r w:rsidRPr="000C1CE3">
        <w:rPr>
          <w:lang w:val="en-US"/>
        </w:rPr>
        <w:t>nformation</w:t>
      </w:r>
      <w:r w:rsidRPr="007F2770">
        <w:t xml:space="preserve"> information element is to indicate </w:t>
      </w:r>
      <w:r w:rsidRPr="00EB2442">
        <w:t>one or more</w:t>
      </w:r>
      <w:r w:rsidRPr="007F2770">
        <w:t xml:space="preserve"> </w:t>
      </w:r>
      <w:r>
        <w:rPr>
          <w:lang w:val="en-US"/>
        </w:rPr>
        <w:t>n</w:t>
      </w:r>
      <w:r w:rsidRPr="00E823F0">
        <w:rPr>
          <w:lang w:val="en-US"/>
        </w:rPr>
        <w:t>on-3</w:t>
      </w:r>
      <w:r>
        <w:rPr>
          <w:lang w:val="en-US"/>
        </w:rPr>
        <w:t>GPP</w:t>
      </w:r>
      <w:r w:rsidRPr="00E823F0">
        <w:rPr>
          <w:lang w:val="en-US"/>
        </w:rPr>
        <w:t xml:space="preserve"> </w:t>
      </w:r>
      <w:r w:rsidRPr="007D1A74">
        <w:rPr>
          <w:lang w:val="en-US"/>
        </w:rPr>
        <w:t xml:space="preserve">device </w:t>
      </w:r>
      <w:r w:rsidRPr="008E3531">
        <w:t>identifier</w:t>
      </w:r>
      <w:r>
        <w:t>s</w:t>
      </w:r>
      <w:r w:rsidRPr="008E3531">
        <w:t xml:space="preserve"> and</w:t>
      </w:r>
      <w:r>
        <w:rPr>
          <w:lang w:val="en-US"/>
        </w:rPr>
        <w:t xml:space="preserve"> the corresponding </w:t>
      </w:r>
      <w:r>
        <w:t>connection</w:t>
      </w:r>
      <w:r w:rsidRPr="00684441">
        <w:t xml:space="preserve"> information</w:t>
      </w:r>
      <w:r w:rsidRPr="007F2770">
        <w:t>.</w:t>
      </w:r>
    </w:p>
    <w:p w14:paraId="39E0BE1B" w14:textId="77777777" w:rsidR="00D40E7C" w:rsidRPr="00365E75" w:rsidRDefault="00D40E7C" w:rsidP="00D40E7C">
      <w:r w:rsidRPr="006F6262">
        <w:t xml:space="preserve">The </w:t>
      </w:r>
      <w:r>
        <w:rPr>
          <w:lang w:val="en-US"/>
        </w:rPr>
        <w:t>N</w:t>
      </w:r>
      <w:r w:rsidRPr="00E823F0">
        <w:rPr>
          <w:lang w:val="en-US"/>
        </w:rPr>
        <w:t>on-3</w:t>
      </w:r>
      <w:r>
        <w:rPr>
          <w:lang w:val="en-US"/>
        </w:rPr>
        <w:t>GPP</w:t>
      </w:r>
      <w:r w:rsidRPr="00E823F0">
        <w:rPr>
          <w:lang w:val="en-US"/>
        </w:rPr>
        <w:t xml:space="preserve"> </w:t>
      </w:r>
      <w:r w:rsidRPr="007D1A74">
        <w:rPr>
          <w:lang w:val="en-US"/>
        </w:rPr>
        <w:t xml:space="preserve">device </w:t>
      </w:r>
      <w:r>
        <w:t xml:space="preserve">identifier </w:t>
      </w:r>
      <w:r>
        <w:rPr>
          <w:lang w:val="en-US"/>
        </w:rPr>
        <w:t>c</w:t>
      </w:r>
      <w:r w:rsidRPr="000C1CE3">
        <w:rPr>
          <w:lang w:val="en-US"/>
        </w:rPr>
        <w:t xml:space="preserve">onnection </w:t>
      </w:r>
      <w:r>
        <w:rPr>
          <w:lang w:val="en-US"/>
        </w:rPr>
        <w:t>i</w:t>
      </w:r>
      <w:r w:rsidRPr="000C1CE3">
        <w:rPr>
          <w:lang w:val="en-US"/>
        </w:rPr>
        <w:t>nformation</w:t>
      </w:r>
      <w:r w:rsidRPr="007F2770">
        <w:t xml:space="preserve"> </w:t>
      </w:r>
      <w:r w:rsidRPr="006F6262">
        <w:t>information element is coded as shown in figure 9.11.4.</w:t>
      </w:r>
      <w:r>
        <w:t>x3</w:t>
      </w:r>
      <w:r w:rsidRPr="006F6262">
        <w:t>.1, figure 9.11.4.</w:t>
      </w:r>
      <w:r>
        <w:t>41</w:t>
      </w:r>
      <w:r w:rsidRPr="006F6262">
        <w:t>.2, figure 9.11.4.</w:t>
      </w:r>
      <w:r>
        <w:t>41</w:t>
      </w:r>
      <w:r w:rsidRPr="006F6262">
        <w:t>.</w:t>
      </w:r>
      <w:r>
        <w:t>3</w:t>
      </w:r>
      <w:r w:rsidRPr="006F6262">
        <w:t>,</w:t>
      </w:r>
      <w:r>
        <w:t xml:space="preserve"> </w:t>
      </w:r>
      <w:r w:rsidRPr="006F6262">
        <w:t>figure 9.11.4.</w:t>
      </w:r>
      <w:r>
        <w:t>41</w:t>
      </w:r>
      <w:r w:rsidRPr="006F6262">
        <w:t>.</w:t>
      </w:r>
      <w:r>
        <w:t>4</w:t>
      </w:r>
      <w:r w:rsidRPr="006F6262">
        <w:t>,</w:t>
      </w:r>
      <w:r w:rsidRPr="00257DA8">
        <w:t xml:space="preserve"> </w:t>
      </w:r>
      <w:r w:rsidRPr="006F6262">
        <w:t>figure 9.11.4.</w:t>
      </w:r>
      <w:r>
        <w:t xml:space="preserve">41.5, </w:t>
      </w:r>
      <w:r w:rsidRPr="006F6262">
        <w:t>figure 9.11.4.</w:t>
      </w:r>
      <w:r>
        <w:t>41</w:t>
      </w:r>
      <w:r w:rsidRPr="006F6262">
        <w:t>.</w:t>
      </w:r>
      <w:r>
        <w:t xml:space="preserve">6, and </w:t>
      </w:r>
      <w:r w:rsidRPr="006F6262">
        <w:t>table 9.11.4.</w:t>
      </w:r>
      <w:r>
        <w:t>41</w:t>
      </w:r>
      <w:r w:rsidRPr="006F6262">
        <w:t>.1.</w:t>
      </w:r>
    </w:p>
    <w:p w14:paraId="7DE9EF51" w14:textId="77777777" w:rsidR="00D40E7C" w:rsidRDefault="00D40E7C" w:rsidP="00D40E7C">
      <w:r w:rsidRPr="007F2770">
        <w:t xml:space="preserve">The </w:t>
      </w:r>
      <w:r>
        <w:rPr>
          <w:lang w:val="en-US"/>
        </w:rPr>
        <w:t>N</w:t>
      </w:r>
      <w:r w:rsidRPr="00E823F0">
        <w:rPr>
          <w:lang w:val="en-US"/>
        </w:rPr>
        <w:t>on-3</w:t>
      </w:r>
      <w:r>
        <w:rPr>
          <w:lang w:val="en-US"/>
        </w:rPr>
        <w:t>GPP</w:t>
      </w:r>
      <w:r w:rsidRPr="00E823F0">
        <w:rPr>
          <w:lang w:val="en-US"/>
        </w:rPr>
        <w:t xml:space="preserve"> </w:t>
      </w:r>
      <w:r w:rsidRPr="007D1A74">
        <w:rPr>
          <w:lang w:val="en-US"/>
        </w:rPr>
        <w:t xml:space="preserve">device </w:t>
      </w:r>
      <w:r>
        <w:t xml:space="preserve">identifier </w:t>
      </w:r>
      <w:r>
        <w:rPr>
          <w:lang w:val="en-US"/>
        </w:rPr>
        <w:t>c</w:t>
      </w:r>
      <w:r w:rsidRPr="000C1CE3">
        <w:rPr>
          <w:lang w:val="en-US"/>
        </w:rPr>
        <w:t xml:space="preserve">onnection </w:t>
      </w:r>
      <w:r>
        <w:rPr>
          <w:lang w:val="en-US"/>
        </w:rPr>
        <w:t>i</w:t>
      </w:r>
      <w:r w:rsidRPr="000C1CE3">
        <w:rPr>
          <w:lang w:val="en-US"/>
        </w:rPr>
        <w:t>nformation</w:t>
      </w:r>
      <w:r w:rsidRPr="007F2770">
        <w:t xml:space="preserve"> information element is a </w:t>
      </w:r>
      <w:r w:rsidRPr="00142852">
        <w:t>type 6 information</w:t>
      </w:r>
      <w:r w:rsidRPr="007F2770">
        <w:t xml:space="preserve"> element with minimum length </w:t>
      </w:r>
      <w:r w:rsidRPr="000664B3">
        <w:t xml:space="preserve">of </w:t>
      </w:r>
      <w:r>
        <w:t>8</w:t>
      </w:r>
      <w:r w:rsidRPr="000664B3">
        <w:t xml:space="preserve"> octets.</w:t>
      </w:r>
    </w:p>
    <w:p w14:paraId="128EEAA5" w14:textId="77777777" w:rsidR="00D40E7C" w:rsidRPr="007F2770" w:rsidRDefault="00D40E7C" w:rsidP="00D40E7C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35"/>
        <w:gridCol w:w="746"/>
        <w:gridCol w:w="745"/>
        <w:gridCol w:w="35"/>
        <w:gridCol w:w="709"/>
        <w:gridCol w:w="70"/>
        <w:gridCol w:w="674"/>
        <w:gridCol w:w="34"/>
        <w:gridCol w:w="711"/>
        <w:gridCol w:w="781"/>
        <w:gridCol w:w="708"/>
        <w:gridCol w:w="1560"/>
      </w:tblGrid>
      <w:tr w:rsidR="00D40E7C" w:rsidRPr="007F2770" w14:paraId="4603DB41" w14:textId="77777777" w:rsidTr="00563FF5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FCC64EE" w14:textId="77777777" w:rsidR="00D40E7C" w:rsidRPr="00FA379A" w:rsidRDefault="00D40E7C" w:rsidP="00563FF5">
            <w:pPr>
              <w:pStyle w:val="TAC"/>
            </w:pPr>
            <w:r w:rsidRPr="00FA379A">
              <w:t>8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48BFA6" w14:textId="77777777" w:rsidR="00D40E7C" w:rsidRPr="00FA379A" w:rsidRDefault="00D40E7C" w:rsidP="00563FF5">
            <w:pPr>
              <w:pStyle w:val="TAC"/>
            </w:pPr>
            <w:r w:rsidRPr="00FA379A">
              <w:t>7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ED1E32" w14:textId="77777777" w:rsidR="00D40E7C" w:rsidRPr="00FA379A" w:rsidRDefault="00D40E7C" w:rsidP="00563FF5">
            <w:pPr>
              <w:pStyle w:val="TAC"/>
            </w:pPr>
            <w:r w:rsidRPr="00FA379A">
              <w:t>6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AC244D" w14:textId="77777777" w:rsidR="00D40E7C" w:rsidRPr="00FA379A" w:rsidRDefault="00D40E7C" w:rsidP="00563FF5">
            <w:pPr>
              <w:pStyle w:val="TAC"/>
            </w:pPr>
            <w:r w:rsidRPr="00FA379A">
              <w:t>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F98A65" w14:textId="77777777" w:rsidR="00D40E7C" w:rsidRPr="00FA379A" w:rsidRDefault="00D40E7C" w:rsidP="00563FF5">
            <w:pPr>
              <w:pStyle w:val="TAC"/>
            </w:pPr>
            <w:r w:rsidRPr="00FA379A">
              <w:t>4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</w:tcPr>
          <w:p w14:paraId="6D3F1829" w14:textId="77777777" w:rsidR="00D40E7C" w:rsidRPr="00FA379A" w:rsidRDefault="00D40E7C" w:rsidP="00563FF5">
            <w:pPr>
              <w:pStyle w:val="TAC"/>
            </w:pPr>
            <w:r w:rsidRPr="00FA379A">
              <w:t>3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288EC413" w14:textId="77777777" w:rsidR="00D40E7C" w:rsidRPr="00FA379A" w:rsidRDefault="00D40E7C" w:rsidP="00563FF5">
            <w:pPr>
              <w:pStyle w:val="TAC"/>
            </w:pPr>
            <w:r w:rsidRPr="00FA379A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0804C507" w14:textId="77777777" w:rsidR="00D40E7C" w:rsidRPr="00FA379A" w:rsidRDefault="00D40E7C" w:rsidP="00563FF5">
            <w:pPr>
              <w:pStyle w:val="TAC"/>
            </w:pPr>
            <w:r w:rsidRPr="00FA379A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A0752E5" w14:textId="77777777" w:rsidR="00D40E7C" w:rsidRPr="007F2770" w:rsidRDefault="00D40E7C" w:rsidP="00563FF5">
            <w:pPr>
              <w:pStyle w:val="TAL"/>
            </w:pPr>
          </w:p>
        </w:tc>
      </w:tr>
      <w:tr w:rsidR="00D40E7C" w:rsidRPr="007F2770" w14:paraId="32BB7F02" w14:textId="77777777" w:rsidTr="00563FF5">
        <w:trPr>
          <w:cantSplit/>
          <w:jc w:val="center"/>
        </w:trPr>
        <w:tc>
          <w:tcPr>
            <w:tcW w:w="5957" w:type="dxa"/>
            <w:gridSpan w:val="12"/>
            <w:tcBorders>
              <w:top w:val="single" w:sz="4" w:space="0" w:color="auto"/>
              <w:right w:val="single" w:sz="4" w:space="0" w:color="auto"/>
            </w:tcBorders>
          </w:tcPr>
          <w:p w14:paraId="1CFF3212" w14:textId="77777777" w:rsidR="00D40E7C" w:rsidRPr="00E76C88" w:rsidRDefault="00D40E7C" w:rsidP="00563FF5">
            <w:pPr>
              <w:pStyle w:val="TAC"/>
              <w:rPr>
                <w:lang w:val="fr-FR"/>
              </w:rPr>
            </w:pPr>
            <w:r w:rsidRPr="00E76C88">
              <w:rPr>
                <w:lang w:val="fr-FR"/>
              </w:rPr>
              <w:t>Non-3GPP device identifier connection information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5308DC5" w14:textId="77777777" w:rsidR="00D40E7C" w:rsidRPr="00FA379A" w:rsidRDefault="00D40E7C" w:rsidP="00563FF5">
            <w:pPr>
              <w:pStyle w:val="TAL"/>
            </w:pPr>
            <w:r w:rsidRPr="00FA379A">
              <w:t>octet 1</w:t>
            </w:r>
          </w:p>
        </w:tc>
      </w:tr>
      <w:tr w:rsidR="00D40E7C" w:rsidRPr="007F2770" w14:paraId="1D870D0C" w14:textId="77777777" w:rsidTr="00563FF5">
        <w:trPr>
          <w:cantSplit/>
          <w:jc w:val="center"/>
        </w:trPr>
        <w:tc>
          <w:tcPr>
            <w:tcW w:w="5957" w:type="dxa"/>
            <w:gridSpan w:val="12"/>
            <w:tcBorders>
              <w:top w:val="single" w:sz="4" w:space="0" w:color="auto"/>
              <w:right w:val="single" w:sz="4" w:space="0" w:color="auto"/>
            </w:tcBorders>
          </w:tcPr>
          <w:p w14:paraId="5E042B4B" w14:textId="77777777" w:rsidR="00D40E7C" w:rsidRPr="00FA379A" w:rsidRDefault="00D40E7C" w:rsidP="00563FF5">
            <w:pPr>
              <w:pStyle w:val="TAC"/>
            </w:pPr>
          </w:p>
          <w:p w14:paraId="60FDC598" w14:textId="77777777" w:rsidR="00D40E7C" w:rsidRPr="00FA379A" w:rsidRDefault="00D40E7C" w:rsidP="00563FF5">
            <w:pPr>
              <w:pStyle w:val="TAC"/>
            </w:pPr>
            <w:r w:rsidRPr="00FA379A">
              <w:t xml:space="preserve">Length of </w:t>
            </w:r>
            <w:r>
              <w:t>n</w:t>
            </w:r>
            <w:r w:rsidRPr="00FA379A">
              <w:t xml:space="preserve">on-3GPP device </w:t>
            </w:r>
            <w:r>
              <w:t xml:space="preserve">identifier </w:t>
            </w:r>
            <w:r w:rsidRPr="00FA379A">
              <w:t xml:space="preserve">connection information </w:t>
            </w:r>
            <w:r>
              <w:t>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29240E6" w14:textId="77777777" w:rsidR="00D40E7C" w:rsidRPr="00FA379A" w:rsidRDefault="00D40E7C" w:rsidP="00563FF5">
            <w:pPr>
              <w:pStyle w:val="TAL"/>
            </w:pPr>
            <w:r w:rsidRPr="00FA379A">
              <w:t>octet 2</w:t>
            </w:r>
          </w:p>
          <w:p w14:paraId="3FD06184" w14:textId="77777777" w:rsidR="00D40E7C" w:rsidRPr="00FA379A" w:rsidRDefault="00D40E7C" w:rsidP="00563FF5">
            <w:pPr>
              <w:pStyle w:val="TAL"/>
            </w:pPr>
          </w:p>
          <w:p w14:paraId="3839D401" w14:textId="77777777" w:rsidR="00D40E7C" w:rsidRPr="00FA379A" w:rsidRDefault="00D40E7C" w:rsidP="00563FF5">
            <w:pPr>
              <w:pStyle w:val="TAL"/>
            </w:pPr>
            <w:r w:rsidRPr="00FA379A">
              <w:t>octet 3</w:t>
            </w:r>
          </w:p>
        </w:tc>
      </w:tr>
      <w:tr w:rsidR="00D40E7C" w:rsidRPr="007F2770" w14:paraId="44730B8C" w14:textId="77777777" w:rsidTr="00563FF5">
        <w:trPr>
          <w:cantSplit/>
          <w:jc w:val="center"/>
        </w:trPr>
        <w:tc>
          <w:tcPr>
            <w:tcW w:w="74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610C414D" w14:textId="77777777" w:rsidR="00D40E7C" w:rsidRDefault="00D40E7C" w:rsidP="00563FF5">
            <w:pPr>
              <w:pStyle w:val="TAC"/>
            </w:pPr>
            <w:r>
              <w:t>0</w:t>
            </w:r>
          </w:p>
          <w:p w14:paraId="2E320CCD" w14:textId="77777777" w:rsidR="00D40E7C" w:rsidRPr="00FA379A" w:rsidRDefault="00D40E7C" w:rsidP="00563FF5">
            <w:pPr>
              <w:pStyle w:val="TAC"/>
            </w:pPr>
            <w:r>
              <w:t>Spare</w:t>
            </w:r>
          </w:p>
        </w:tc>
        <w:tc>
          <w:tcPr>
            <w:tcW w:w="746" w:type="dxa"/>
            <w:tcBorders>
              <w:top w:val="single" w:sz="4" w:space="0" w:color="auto"/>
              <w:right w:val="single" w:sz="4" w:space="0" w:color="auto"/>
            </w:tcBorders>
          </w:tcPr>
          <w:p w14:paraId="5121E88B" w14:textId="77777777" w:rsidR="00D40E7C" w:rsidRDefault="00D40E7C" w:rsidP="00563FF5">
            <w:pPr>
              <w:pStyle w:val="TAC"/>
            </w:pPr>
            <w:r>
              <w:t>0</w:t>
            </w:r>
          </w:p>
          <w:p w14:paraId="1CE2EEB2" w14:textId="77777777" w:rsidR="00D40E7C" w:rsidRPr="00FA379A" w:rsidRDefault="00D40E7C" w:rsidP="00563FF5">
            <w:pPr>
              <w:pStyle w:val="TAC"/>
            </w:pPr>
            <w:r>
              <w:t>Spare</w:t>
            </w:r>
          </w:p>
        </w:tc>
        <w:tc>
          <w:tcPr>
            <w:tcW w:w="745" w:type="dxa"/>
            <w:tcBorders>
              <w:top w:val="single" w:sz="4" w:space="0" w:color="auto"/>
              <w:right w:val="single" w:sz="4" w:space="0" w:color="auto"/>
            </w:tcBorders>
          </w:tcPr>
          <w:p w14:paraId="48EBE01B" w14:textId="77777777" w:rsidR="00D40E7C" w:rsidRDefault="00D40E7C" w:rsidP="00563FF5">
            <w:pPr>
              <w:pStyle w:val="TAC"/>
            </w:pPr>
            <w:r>
              <w:t>0</w:t>
            </w:r>
          </w:p>
          <w:p w14:paraId="1C01438D" w14:textId="77777777" w:rsidR="00D40E7C" w:rsidRPr="00FA379A" w:rsidRDefault="00D40E7C" w:rsidP="00563FF5">
            <w:pPr>
              <w:pStyle w:val="TAC"/>
            </w:pPr>
            <w:r>
              <w:t>Spare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77894698" w14:textId="77777777" w:rsidR="00D40E7C" w:rsidRDefault="00D40E7C" w:rsidP="00563FF5">
            <w:pPr>
              <w:pStyle w:val="TAC"/>
            </w:pPr>
            <w:r>
              <w:t>0</w:t>
            </w:r>
          </w:p>
          <w:p w14:paraId="68663545" w14:textId="77777777" w:rsidR="00D40E7C" w:rsidRPr="00FA379A" w:rsidRDefault="00D40E7C" w:rsidP="00563FF5">
            <w:pPr>
              <w:pStyle w:val="TAC"/>
            </w:pPr>
            <w:r>
              <w:t>Spare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3416823E" w14:textId="77777777" w:rsidR="00D40E7C" w:rsidRDefault="00D40E7C" w:rsidP="00563FF5">
            <w:pPr>
              <w:pStyle w:val="TAC"/>
            </w:pPr>
            <w:r>
              <w:t>0</w:t>
            </w:r>
          </w:p>
          <w:p w14:paraId="5E8F46C2" w14:textId="77777777" w:rsidR="00D40E7C" w:rsidRPr="00FA379A" w:rsidRDefault="00D40E7C" w:rsidP="00563FF5">
            <w:pPr>
              <w:pStyle w:val="TAC"/>
            </w:pPr>
            <w:r>
              <w:t>Spare</w:t>
            </w:r>
          </w:p>
        </w:tc>
        <w:tc>
          <w:tcPr>
            <w:tcW w:w="2234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399A7032" w14:textId="77777777" w:rsidR="00D40E7C" w:rsidRPr="00FA379A" w:rsidRDefault="00D40E7C" w:rsidP="00563FF5">
            <w:pPr>
              <w:pStyle w:val="TAC"/>
            </w:pPr>
            <w:r w:rsidRPr="002459A2">
              <w:t>PDU session type value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4CF0155" w14:textId="77777777" w:rsidR="00D40E7C" w:rsidRPr="00FA379A" w:rsidRDefault="00D40E7C" w:rsidP="00563FF5">
            <w:pPr>
              <w:pStyle w:val="TAL"/>
            </w:pPr>
            <w:r>
              <w:t>octet 4</w:t>
            </w:r>
          </w:p>
        </w:tc>
      </w:tr>
      <w:tr w:rsidR="00D40E7C" w:rsidRPr="007F2770" w14:paraId="2BD7603E" w14:textId="77777777" w:rsidTr="00563FF5">
        <w:trPr>
          <w:cantSplit/>
          <w:jc w:val="center"/>
        </w:trPr>
        <w:tc>
          <w:tcPr>
            <w:tcW w:w="5957" w:type="dxa"/>
            <w:gridSpan w:val="12"/>
            <w:tcBorders>
              <w:top w:val="single" w:sz="4" w:space="0" w:color="auto"/>
              <w:right w:val="single" w:sz="4" w:space="0" w:color="auto"/>
            </w:tcBorders>
          </w:tcPr>
          <w:p w14:paraId="0C8EC278" w14:textId="77777777" w:rsidR="00D40E7C" w:rsidRPr="00E76C88" w:rsidRDefault="00D40E7C" w:rsidP="00563FF5">
            <w:pPr>
              <w:pStyle w:val="TAC"/>
              <w:rPr>
                <w:lang w:val="fr-FR"/>
              </w:rPr>
            </w:pPr>
          </w:p>
          <w:p w14:paraId="5BC72971" w14:textId="77777777" w:rsidR="00D40E7C" w:rsidRPr="00E76C88" w:rsidRDefault="00D40E7C" w:rsidP="00563FF5">
            <w:pPr>
              <w:pStyle w:val="TAC"/>
              <w:rPr>
                <w:lang w:val="fr-FR"/>
              </w:rPr>
            </w:pPr>
            <w:r w:rsidRPr="00E76C88">
              <w:rPr>
                <w:lang w:val="fr-FR"/>
              </w:rPr>
              <w:t>Non-3GPP device identifier connection information 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28DC891" w14:textId="77777777" w:rsidR="00D40E7C" w:rsidRPr="00FA379A" w:rsidRDefault="00D40E7C" w:rsidP="00563FF5">
            <w:pPr>
              <w:pStyle w:val="TAL"/>
            </w:pPr>
            <w:r w:rsidRPr="00FA379A">
              <w:t xml:space="preserve">octet </w:t>
            </w:r>
            <w:r>
              <w:t>5</w:t>
            </w:r>
          </w:p>
          <w:p w14:paraId="14542777" w14:textId="77777777" w:rsidR="00D40E7C" w:rsidRPr="00FA379A" w:rsidRDefault="00D40E7C" w:rsidP="00563FF5">
            <w:pPr>
              <w:pStyle w:val="TAL"/>
            </w:pPr>
          </w:p>
          <w:p w14:paraId="7B7AA9F7" w14:textId="77777777" w:rsidR="00D40E7C" w:rsidRPr="00FA379A" w:rsidRDefault="00D40E7C" w:rsidP="00563FF5">
            <w:pPr>
              <w:pStyle w:val="TAL"/>
            </w:pPr>
            <w:r w:rsidRPr="00FA379A">
              <w:t>octet u</w:t>
            </w:r>
          </w:p>
        </w:tc>
      </w:tr>
      <w:tr w:rsidR="00D40E7C" w:rsidRPr="007F2770" w14:paraId="5C5DF1D8" w14:textId="77777777" w:rsidTr="00563FF5">
        <w:trPr>
          <w:cantSplit/>
          <w:jc w:val="center"/>
        </w:trPr>
        <w:tc>
          <w:tcPr>
            <w:tcW w:w="5957" w:type="dxa"/>
            <w:gridSpan w:val="12"/>
            <w:tcBorders>
              <w:top w:val="single" w:sz="4" w:space="0" w:color="auto"/>
              <w:right w:val="single" w:sz="4" w:space="0" w:color="auto"/>
            </w:tcBorders>
          </w:tcPr>
          <w:p w14:paraId="0093F994" w14:textId="77777777" w:rsidR="00D40E7C" w:rsidRPr="00E76C88" w:rsidRDefault="00D40E7C" w:rsidP="00563FF5">
            <w:pPr>
              <w:pStyle w:val="TAC"/>
              <w:rPr>
                <w:lang w:val="fr-FR"/>
              </w:rPr>
            </w:pPr>
          </w:p>
          <w:p w14:paraId="47DA4814" w14:textId="77777777" w:rsidR="00D40E7C" w:rsidRPr="00E76C88" w:rsidRDefault="00D40E7C" w:rsidP="00563FF5">
            <w:pPr>
              <w:pStyle w:val="TAC"/>
              <w:rPr>
                <w:lang w:val="fr-FR"/>
              </w:rPr>
            </w:pPr>
            <w:r w:rsidRPr="00E76C88">
              <w:rPr>
                <w:lang w:val="fr-FR"/>
              </w:rPr>
              <w:t>Non-3GPP device identifier connection information 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C0C12A4" w14:textId="77777777" w:rsidR="00D40E7C" w:rsidRPr="00FA379A" w:rsidRDefault="00D40E7C" w:rsidP="00563FF5">
            <w:pPr>
              <w:pStyle w:val="TAL"/>
            </w:pPr>
            <w:r w:rsidRPr="00FA379A">
              <w:t>octet (u+1)*</w:t>
            </w:r>
          </w:p>
          <w:p w14:paraId="1633E7AF" w14:textId="77777777" w:rsidR="00D40E7C" w:rsidRPr="00FA379A" w:rsidRDefault="00D40E7C" w:rsidP="00563FF5">
            <w:pPr>
              <w:pStyle w:val="TAL"/>
            </w:pPr>
          </w:p>
          <w:p w14:paraId="604BF0B3" w14:textId="77777777" w:rsidR="00D40E7C" w:rsidRPr="00FA379A" w:rsidRDefault="00D40E7C" w:rsidP="00563FF5">
            <w:pPr>
              <w:pStyle w:val="TAL"/>
            </w:pPr>
            <w:r w:rsidRPr="00FA379A">
              <w:t>octet w*</w:t>
            </w:r>
          </w:p>
        </w:tc>
      </w:tr>
      <w:tr w:rsidR="00D40E7C" w:rsidRPr="007F2770" w14:paraId="0701B4B7" w14:textId="77777777" w:rsidTr="00563FF5">
        <w:trPr>
          <w:cantSplit/>
          <w:jc w:val="center"/>
        </w:trPr>
        <w:tc>
          <w:tcPr>
            <w:tcW w:w="5957" w:type="dxa"/>
            <w:gridSpan w:val="12"/>
            <w:tcBorders>
              <w:top w:val="single" w:sz="4" w:space="0" w:color="auto"/>
              <w:right w:val="single" w:sz="4" w:space="0" w:color="auto"/>
            </w:tcBorders>
          </w:tcPr>
          <w:p w14:paraId="1B13DE1D" w14:textId="77777777" w:rsidR="00D40E7C" w:rsidRPr="00FA379A" w:rsidRDefault="00D40E7C" w:rsidP="00563FF5">
            <w:pPr>
              <w:pStyle w:val="TAC"/>
            </w:pPr>
            <w:r w:rsidRPr="00FA379A">
              <w:t>...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43CAE90" w14:textId="77777777" w:rsidR="00D40E7C" w:rsidRPr="00FA379A" w:rsidRDefault="00D40E7C" w:rsidP="00563FF5">
            <w:pPr>
              <w:pStyle w:val="TAL"/>
            </w:pPr>
          </w:p>
        </w:tc>
      </w:tr>
      <w:tr w:rsidR="00D40E7C" w:rsidRPr="007F2770" w14:paraId="3BCF0C15" w14:textId="77777777" w:rsidTr="00563FF5">
        <w:trPr>
          <w:cantSplit/>
          <w:jc w:val="center"/>
        </w:trPr>
        <w:tc>
          <w:tcPr>
            <w:tcW w:w="5957" w:type="dxa"/>
            <w:gridSpan w:val="12"/>
            <w:tcBorders>
              <w:top w:val="single" w:sz="4" w:space="0" w:color="auto"/>
              <w:right w:val="single" w:sz="4" w:space="0" w:color="auto"/>
            </w:tcBorders>
          </w:tcPr>
          <w:p w14:paraId="677E8142" w14:textId="77777777" w:rsidR="00D40E7C" w:rsidRPr="00E76C88" w:rsidRDefault="00D40E7C" w:rsidP="00563FF5">
            <w:pPr>
              <w:pStyle w:val="TAC"/>
              <w:rPr>
                <w:lang w:val="fr-FR"/>
              </w:rPr>
            </w:pPr>
          </w:p>
          <w:p w14:paraId="7B31A454" w14:textId="77777777" w:rsidR="00D40E7C" w:rsidRPr="00E76C88" w:rsidRDefault="00D40E7C" w:rsidP="00563FF5">
            <w:pPr>
              <w:pStyle w:val="TAC"/>
              <w:rPr>
                <w:lang w:val="fr-FR"/>
              </w:rPr>
            </w:pPr>
            <w:r w:rsidRPr="00E76C88">
              <w:rPr>
                <w:lang w:val="fr-FR"/>
              </w:rPr>
              <w:t>Non-3GPP device identifier connection information n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A7A252D" w14:textId="77777777" w:rsidR="00D40E7C" w:rsidRPr="00FA379A" w:rsidRDefault="00D40E7C" w:rsidP="00563FF5">
            <w:pPr>
              <w:pStyle w:val="TAL"/>
            </w:pPr>
            <w:r w:rsidRPr="00FA379A">
              <w:t>octet (w+1)*</w:t>
            </w:r>
          </w:p>
          <w:p w14:paraId="7AF0F028" w14:textId="77777777" w:rsidR="00D40E7C" w:rsidRPr="00FA379A" w:rsidRDefault="00D40E7C" w:rsidP="00563FF5">
            <w:pPr>
              <w:pStyle w:val="TAL"/>
            </w:pPr>
          </w:p>
          <w:p w14:paraId="083A334F" w14:textId="77777777" w:rsidR="00D40E7C" w:rsidRPr="00FA379A" w:rsidRDefault="00D40E7C" w:rsidP="00563FF5">
            <w:pPr>
              <w:pStyle w:val="TAL"/>
            </w:pPr>
            <w:r w:rsidRPr="00FA379A">
              <w:t>octet m*</w:t>
            </w:r>
          </w:p>
        </w:tc>
      </w:tr>
    </w:tbl>
    <w:p w14:paraId="110F45D1" w14:textId="77777777" w:rsidR="00D40E7C" w:rsidRDefault="00D40E7C" w:rsidP="00D40E7C">
      <w:pPr>
        <w:pStyle w:val="TF"/>
        <w:rPr>
          <w:lang w:val="fr-FR"/>
        </w:rPr>
      </w:pPr>
      <w:bookmarkStart w:id="3" w:name="_CRFigure9_11_4_41_1"/>
      <w:r w:rsidRPr="008513E6">
        <w:rPr>
          <w:lang w:val="fr-FR"/>
        </w:rPr>
        <w:t>Figure </w:t>
      </w:r>
      <w:bookmarkEnd w:id="3"/>
      <w:r w:rsidRPr="008513E6">
        <w:rPr>
          <w:lang w:val="fr-FR"/>
        </w:rPr>
        <w:t>9.11.4.</w:t>
      </w:r>
      <w:r>
        <w:rPr>
          <w:lang w:val="fr-FR"/>
        </w:rPr>
        <w:t>41</w:t>
      </w:r>
      <w:r w:rsidRPr="008513E6">
        <w:rPr>
          <w:lang w:val="fr-FR"/>
        </w:rPr>
        <w:t xml:space="preserve">.1: </w:t>
      </w:r>
      <w:r w:rsidRPr="00E76C88">
        <w:rPr>
          <w:lang w:val="fr-FR"/>
        </w:rPr>
        <w:t>Non-3GPP device connection information</w:t>
      </w:r>
      <w:r w:rsidRPr="008513E6">
        <w:rPr>
          <w:lang w:val="fr-FR"/>
        </w:rPr>
        <w:t xml:space="preserve"> information element</w:t>
      </w:r>
    </w:p>
    <w:p w14:paraId="11F621A5" w14:textId="77777777" w:rsidR="00D40E7C" w:rsidRPr="008513E6" w:rsidRDefault="00D40E7C" w:rsidP="00D40E7C">
      <w:pPr>
        <w:rPr>
          <w:lang w:val="fr-F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44"/>
        <w:gridCol w:w="781"/>
        <w:gridCol w:w="780"/>
        <w:gridCol w:w="779"/>
        <w:gridCol w:w="744"/>
        <w:gridCol w:w="747"/>
        <w:gridCol w:w="781"/>
        <w:gridCol w:w="747"/>
        <w:gridCol w:w="1560"/>
      </w:tblGrid>
      <w:tr w:rsidR="00D40E7C" w:rsidRPr="007F2770" w14:paraId="2E40C743" w14:textId="77777777" w:rsidTr="00563FF5">
        <w:trPr>
          <w:cantSplit/>
          <w:jc w:val="center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2A756BB1" w14:textId="77777777" w:rsidR="00D40E7C" w:rsidRPr="007F2770" w:rsidRDefault="00D40E7C" w:rsidP="00563FF5">
            <w:pPr>
              <w:pStyle w:val="TAC"/>
            </w:pPr>
            <w:r w:rsidRPr="007F2770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75B13A57" w14:textId="77777777" w:rsidR="00D40E7C" w:rsidRPr="007F2770" w:rsidRDefault="00D40E7C" w:rsidP="00563FF5">
            <w:pPr>
              <w:pStyle w:val="TAC"/>
            </w:pPr>
            <w:r w:rsidRPr="007F2770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2B182207" w14:textId="77777777" w:rsidR="00D40E7C" w:rsidRPr="007F2770" w:rsidRDefault="00D40E7C" w:rsidP="00563FF5">
            <w:pPr>
              <w:pStyle w:val="TAC"/>
            </w:pPr>
            <w:r w:rsidRPr="007F2770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57DE3B49" w14:textId="77777777" w:rsidR="00D40E7C" w:rsidRPr="007F2770" w:rsidRDefault="00D40E7C" w:rsidP="00563FF5">
            <w:pPr>
              <w:pStyle w:val="TAC"/>
            </w:pPr>
            <w:r w:rsidRPr="007F2770">
              <w:t>5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03954A12" w14:textId="77777777" w:rsidR="00D40E7C" w:rsidRPr="007F2770" w:rsidRDefault="00D40E7C" w:rsidP="00563FF5">
            <w:pPr>
              <w:pStyle w:val="TAC"/>
            </w:pPr>
            <w:r w:rsidRPr="007F2770">
              <w:t>4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</w:tcPr>
          <w:p w14:paraId="11475342" w14:textId="77777777" w:rsidR="00D40E7C" w:rsidRPr="007F2770" w:rsidRDefault="00D40E7C" w:rsidP="00563FF5">
            <w:pPr>
              <w:pStyle w:val="TAC"/>
            </w:pPr>
            <w:r w:rsidRPr="007F2770">
              <w:t>3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7851BFB9" w14:textId="77777777" w:rsidR="00D40E7C" w:rsidRPr="007F2770" w:rsidRDefault="00D40E7C" w:rsidP="00563FF5">
            <w:pPr>
              <w:pStyle w:val="TAC"/>
            </w:pPr>
            <w:r w:rsidRPr="007F2770">
              <w:t>2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</w:tcPr>
          <w:p w14:paraId="7335179C" w14:textId="77777777" w:rsidR="00D40E7C" w:rsidRPr="007F2770" w:rsidRDefault="00D40E7C" w:rsidP="00563FF5">
            <w:pPr>
              <w:pStyle w:val="TAC"/>
            </w:pPr>
            <w:r w:rsidRPr="007F277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6D7C22B" w14:textId="77777777" w:rsidR="00D40E7C" w:rsidRPr="007F2770" w:rsidRDefault="00D40E7C" w:rsidP="00563FF5">
            <w:pPr>
              <w:pStyle w:val="TAL"/>
            </w:pPr>
          </w:p>
        </w:tc>
      </w:tr>
      <w:tr w:rsidR="00D40E7C" w:rsidRPr="007F2770" w14:paraId="6F1ECBC5" w14:textId="77777777" w:rsidTr="00563FF5">
        <w:trPr>
          <w:cantSplit/>
          <w:jc w:val="center"/>
        </w:trPr>
        <w:tc>
          <w:tcPr>
            <w:tcW w:w="6103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06290E70" w14:textId="77777777" w:rsidR="00D40E7C" w:rsidRPr="007F2770" w:rsidRDefault="00D40E7C" w:rsidP="00563FF5">
            <w:pPr>
              <w:pStyle w:val="TAC"/>
            </w:pPr>
            <w:r w:rsidRPr="007F2770">
              <w:t xml:space="preserve">Length of </w:t>
            </w:r>
            <w:r>
              <w:rPr>
                <w:lang w:val="en-US"/>
              </w:rPr>
              <w:t>n</w:t>
            </w:r>
            <w:r w:rsidRPr="00E823F0">
              <w:rPr>
                <w:lang w:val="en-US"/>
              </w:rPr>
              <w:t>on-3</w:t>
            </w:r>
            <w:r>
              <w:rPr>
                <w:lang w:val="en-US"/>
              </w:rPr>
              <w:t>GPP</w:t>
            </w:r>
            <w:r w:rsidRPr="00E823F0">
              <w:rPr>
                <w:lang w:val="en-US"/>
              </w:rPr>
              <w:t xml:space="preserve"> </w:t>
            </w:r>
            <w:r w:rsidRPr="007D1A74">
              <w:rPr>
                <w:lang w:val="en-US"/>
              </w:rPr>
              <w:t xml:space="preserve">device </w:t>
            </w:r>
            <w:r>
              <w:t xml:space="preserve">identifier </w:t>
            </w:r>
            <w:r>
              <w:rPr>
                <w:lang w:val="en-US"/>
              </w:rPr>
              <w:t>c</w:t>
            </w:r>
            <w:r w:rsidRPr="000C1CE3">
              <w:rPr>
                <w:lang w:val="en-US"/>
              </w:rPr>
              <w:t xml:space="preserve">onnection </w:t>
            </w:r>
            <w:r>
              <w:rPr>
                <w:lang w:val="en-US"/>
              </w:rPr>
              <w:t>i</w:t>
            </w:r>
            <w:r w:rsidRPr="000C1CE3">
              <w:rPr>
                <w:lang w:val="en-US"/>
              </w:rPr>
              <w:t>nformation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01BA1E5" w14:textId="77777777" w:rsidR="00D40E7C" w:rsidRPr="007F2770" w:rsidRDefault="00D40E7C" w:rsidP="00563FF5">
            <w:pPr>
              <w:pStyle w:val="TAL"/>
            </w:pPr>
            <w:r w:rsidRPr="007F2770">
              <w:t xml:space="preserve">octet </w:t>
            </w:r>
            <w:r>
              <w:t>5</w:t>
            </w:r>
          </w:p>
        </w:tc>
      </w:tr>
      <w:tr w:rsidR="00D40E7C" w:rsidRPr="007F2770" w14:paraId="78D91458" w14:textId="77777777" w:rsidTr="00563FF5">
        <w:trPr>
          <w:cantSplit/>
          <w:jc w:val="center"/>
        </w:trPr>
        <w:tc>
          <w:tcPr>
            <w:tcW w:w="6103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0B7C2EE5" w14:textId="77777777" w:rsidR="00D40E7C" w:rsidRPr="007F2770" w:rsidRDefault="00D40E7C" w:rsidP="00563FF5">
            <w:pPr>
              <w:pStyle w:val="TAC"/>
            </w:pPr>
            <w:r>
              <w:t>Length of n</w:t>
            </w:r>
            <w:r w:rsidRPr="00607D92">
              <w:t>on-3GPP device identifier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61FB114" w14:textId="77777777" w:rsidR="00D40E7C" w:rsidRPr="007F2770" w:rsidRDefault="00D40E7C" w:rsidP="00563FF5">
            <w:pPr>
              <w:pStyle w:val="TAL"/>
            </w:pPr>
            <w:r>
              <w:t>octet 6</w:t>
            </w:r>
          </w:p>
        </w:tc>
      </w:tr>
      <w:tr w:rsidR="00D40E7C" w:rsidRPr="007F2770" w14:paraId="4C728384" w14:textId="77777777" w:rsidTr="00563FF5">
        <w:trPr>
          <w:cantSplit/>
          <w:jc w:val="center"/>
        </w:trPr>
        <w:tc>
          <w:tcPr>
            <w:tcW w:w="6103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3AEE6A22" w14:textId="77777777" w:rsidR="00D40E7C" w:rsidRDefault="00D40E7C" w:rsidP="00563FF5">
            <w:pPr>
              <w:pStyle w:val="TAC"/>
              <w:rPr>
                <w:lang w:val="en-US"/>
              </w:rPr>
            </w:pPr>
          </w:p>
          <w:p w14:paraId="676A5F0F" w14:textId="77777777" w:rsidR="00D40E7C" w:rsidRPr="007F2770" w:rsidRDefault="00D40E7C" w:rsidP="00563FF5">
            <w:pPr>
              <w:pStyle w:val="TAC"/>
            </w:pPr>
            <w:r>
              <w:rPr>
                <w:lang w:val="en-US"/>
              </w:rPr>
              <w:t>N</w:t>
            </w:r>
            <w:r w:rsidRPr="00E823F0">
              <w:rPr>
                <w:lang w:val="en-US"/>
              </w:rPr>
              <w:t>on-3</w:t>
            </w:r>
            <w:r>
              <w:rPr>
                <w:lang w:val="en-US"/>
              </w:rPr>
              <w:t>GPP</w:t>
            </w:r>
            <w:r w:rsidRPr="00E823F0">
              <w:rPr>
                <w:lang w:val="en-US"/>
              </w:rPr>
              <w:t xml:space="preserve"> </w:t>
            </w:r>
            <w:r w:rsidRPr="007D1A74">
              <w:rPr>
                <w:lang w:val="en-US"/>
              </w:rPr>
              <w:t xml:space="preserve">device </w:t>
            </w:r>
            <w:r w:rsidRPr="008E3531">
              <w:t>identifier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6CDB1F1" w14:textId="77777777" w:rsidR="00D40E7C" w:rsidRDefault="00D40E7C" w:rsidP="00563FF5">
            <w:pPr>
              <w:pStyle w:val="TAL"/>
            </w:pPr>
            <w:r w:rsidRPr="007F2770">
              <w:t xml:space="preserve">octet </w:t>
            </w:r>
            <w:r>
              <w:t>7</w:t>
            </w:r>
          </w:p>
          <w:p w14:paraId="4C304F2E" w14:textId="77777777" w:rsidR="00D40E7C" w:rsidRDefault="00D40E7C" w:rsidP="00563FF5">
            <w:pPr>
              <w:pStyle w:val="TAL"/>
            </w:pPr>
          </w:p>
          <w:p w14:paraId="745A6F73" w14:textId="77777777" w:rsidR="00D40E7C" w:rsidRPr="007F2770" w:rsidRDefault="00D40E7C" w:rsidP="00563FF5">
            <w:pPr>
              <w:pStyle w:val="TAL"/>
            </w:pPr>
            <w:r w:rsidRPr="007F2770">
              <w:t xml:space="preserve">octet </w:t>
            </w:r>
            <w:r>
              <w:t>s</w:t>
            </w:r>
          </w:p>
        </w:tc>
      </w:tr>
      <w:tr w:rsidR="00D40E7C" w:rsidRPr="007F2770" w14:paraId="04FB9CF1" w14:textId="77777777" w:rsidTr="00563FF5">
        <w:trPr>
          <w:cantSplit/>
          <w:jc w:val="center"/>
        </w:trPr>
        <w:tc>
          <w:tcPr>
            <w:tcW w:w="6103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C38CA" w14:textId="77777777" w:rsidR="00D40E7C" w:rsidRPr="00606C36" w:rsidRDefault="00D40E7C" w:rsidP="00563FF5">
            <w:pPr>
              <w:pStyle w:val="TAC"/>
              <w:rPr>
                <w:lang w:val="en-US" w:eastAsia="zh-CN"/>
              </w:rPr>
            </w:pPr>
          </w:p>
          <w:p w14:paraId="1B8B956C" w14:textId="77777777" w:rsidR="00D40E7C" w:rsidRPr="007F2770" w:rsidRDefault="00D40E7C" w:rsidP="00563FF5">
            <w:pPr>
              <w:pStyle w:val="TAC"/>
            </w:pPr>
            <w:r>
              <w:t>Connection</w:t>
            </w:r>
            <w:r w:rsidRPr="00684441">
              <w:t xml:space="preserve"> information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4F00342" w14:textId="77777777" w:rsidR="00D40E7C" w:rsidRPr="007F2770" w:rsidRDefault="00D40E7C" w:rsidP="00563FF5">
            <w:pPr>
              <w:pStyle w:val="TAL"/>
            </w:pPr>
            <w:r w:rsidRPr="007F2770">
              <w:t xml:space="preserve">octet </w:t>
            </w:r>
            <w:r>
              <w:t>(s+1)</w:t>
            </w:r>
          </w:p>
          <w:p w14:paraId="16B9EF91" w14:textId="77777777" w:rsidR="00D40E7C" w:rsidRPr="007F2770" w:rsidRDefault="00D40E7C" w:rsidP="00563FF5">
            <w:pPr>
              <w:pStyle w:val="TAL"/>
            </w:pPr>
          </w:p>
          <w:p w14:paraId="7628596D" w14:textId="77777777" w:rsidR="00D40E7C" w:rsidRPr="007F2770" w:rsidRDefault="00D40E7C" w:rsidP="00563FF5">
            <w:pPr>
              <w:pStyle w:val="TAL"/>
            </w:pPr>
            <w:r w:rsidRPr="007F2770">
              <w:t xml:space="preserve">octet </w:t>
            </w:r>
            <w:r>
              <w:t>u</w:t>
            </w:r>
          </w:p>
        </w:tc>
      </w:tr>
    </w:tbl>
    <w:p w14:paraId="43C08438" w14:textId="77777777" w:rsidR="00D40E7C" w:rsidRPr="00E76C88" w:rsidRDefault="00D40E7C" w:rsidP="00D40E7C">
      <w:pPr>
        <w:pStyle w:val="TF"/>
        <w:rPr>
          <w:lang w:val="fr-FR"/>
        </w:rPr>
      </w:pPr>
      <w:bookmarkStart w:id="4" w:name="_CRFigure9_11_4_41_2"/>
      <w:r w:rsidRPr="00E76C88">
        <w:rPr>
          <w:lang w:val="fr-FR"/>
        </w:rPr>
        <w:t>Figure </w:t>
      </w:r>
      <w:bookmarkEnd w:id="4"/>
      <w:r w:rsidRPr="00E76C88">
        <w:rPr>
          <w:lang w:val="fr-FR"/>
        </w:rPr>
        <w:t>9.11.4.</w:t>
      </w:r>
      <w:r>
        <w:rPr>
          <w:lang w:val="fr-FR"/>
        </w:rPr>
        <w:t>41</w:t>
      </w:r>
      <w:r w:rsidRPr="00E76C88">
        <w:rPr>
          <w:lang w:val="fr-FR"/>
        </w:rPr>
        <w:t>.2: Non-3GPP device identifier connection information</w:t>
      </w:r>
    </w:p>
    <w:p w14:paraId="4B9D3ACD" w14:textId="77777777" w:rsidR="00D40E7C" w:rsidRPr="00E76C88" w:rsidRDefault="00D40E7C" w:rsidP="00D40E7C">
      <w:pPr>
        <w:rPr>
          <w:lang w:val="fr-FR"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77"/>
        <w:gridCol w:w="709"/>
        <w:gridCol w:w="709"/>
        <w:gridCol w:w="709"/>
        <w:gridCol w:w="709"/>
        <w:gridCol w:w="709"/>
        <w:gridCol w:w="709"/>
        <w:gridCol w:w="709"/>
        <w:gridCol w:w="1185"/>
      </w:tblGrid>
      <w:tr w:rsidR="00D40E7C" w:rsidRPr="00B07C41" w14:paraId="17B878D3" w14:textId="77777777" w:rsidTr="00563FF5">
        <w:trPr>
          <w:cantSplit/>
          <w:jc w:val="center"/>
        </w:trPr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E597DF" w14:textId="77777777" w:rsidR="00D40E7C" w:rsidRPr="00B07C41" w:rsidRDefault="00D40E7C" w:rsidP="00563FF5">
            <w:pPr>
              <w:pStyle w:val="TAC"/>
            </w:pPr>
            <w:r w:rsidRPr="00B07C41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003834" w14:textId="77777777" w:rsidR="00D40E7C" w:rsidRPr="00B07C41" w:rsidRDefault="00D40E7C" w:rsidP="00563FF5">
            <w:pPr>
              <w:pStyle w:val="TAC"/>
            </w:pPr>
            <w:r w:rsidRPr="00B07C41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78F5D6" w14:textId="77777777" w:rsidR="00D40E7C" w:rsidRPr="00B07C41" w:rsidRDefault="00D40E7C" w:rsidP="00563FF5">
            <w:pPr>
              <w:pStyle w:val="TAC"/>
            </w:pPr>
            <w:r w:rsidRPr="00B07C41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7BEF81" w14:textId="77777777" w:rsidR="00D40E7C" w:rsidRPr="00B07C41" w:rsidRDefault="00D40E7C" w:rsidP="00563FF5">
            <w:pPr>
              <w:pStyle w:val="TAC"/>
            </w:pPr>
            <w:r w:rsidRPr="00B07C41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9FFCC1" w14:textId="77777777" w:rsidR="00D40E7C" w:rsidRPr="00B07C41" w:rsidRDefault="00D40E7C" w:rsidP="00563FF5">
            <w:pPr>
              <w:pStyle w:val="TAC"/>
            </w:pPr>
            <w:r w:rsidRPr="00B07C41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7B0709A" w14:textId="77777777" w:rsidR="00D40E7C" w:rsidRPr="00B07C41" w:rsidRDefault="00D40E7C" w:rsidP="00563FF5">
            <w:pPr>
              <w:pStyle w:val="TAC"/>
            </w:pPr>
            <w:r w:rsidRPr="00B07C41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DC7A6B" w14:textId="77777777" w:rsidR="00D40E7C" w:rsidRPr="00B07C41" w:rsidRDefault="00D40E7C" w:rsidP="00563FF5">
            <w:pPr>
              <w:pStyle w:val="TAC"/>
            </w:pPr>
            <w:r w:rsidRPr="00B07C41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5136BC" w14:textId="77777777" w:rsidR="00D40E7C" w:rsidRPr="00B07C41" w:rsidRDefault="00D40E7C" w:rsidP="00563FF5">
            <w:pPr>
              <w:pStyle w:val="TAC"/>
            </w:pPr>
            <w:r w:rsidRPr="00B07C41">
              <w:t>1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4DAD984C" w14:textId="77777777" w:rsidR="00D40E7C" w:rsidRPr="00B07C41" w:rsidRDefault="00D40E7C" w:rsidP="00563FF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D40E7C" w:rsidRPr="00B07C41" w14:paraId="656CB13F" w14:textId="77777777" w:rsidTr="00563FF5">
        <w:trPr>
          <w:cantSplit/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FFE8A2" w14:textId="77777777" w:rsidR="00D40E7C" w:rsidRPr="00B07C41" w:rsidRDefault="00D40E7C" w:rsidP="00563FF5">
            <w:pPr>
              <w:pStyle w:val="TAC"/>
              <w:rPr>
                <w:lang w:eastAsia="fr-FR"/>
              </w:rPr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8C483F" w14:textId="77777777" w:rsidR="00D40E7C" w:rsidRPr="00B07C41" w:rsidRDefault="00D40E7C" w:rsidP="00563FF5">
            <w:pPr>
              <w:pStyle w:val="TAC"/>
              <w:rPr>
                <w:lang w:eastAsia="fr-FR"/>
              </w:rPr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BC77F9" w14:textId="77777777" w:rsidR="00D40E7C" w:rsidRPr="00B07C41" w:rsidRDefault="00D40E7C" w:rsidP="00563FF5">
            <w:pPr>
              <w:pStyle w:val="TAC"/>
              <w:rPr>
                <w:lang w:eastAsia="fr-FR"/>
              </w:rPr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535231" w14:textId="77777777" w:rsidR="00D40E7C" w:rsidRPr="00B07C41" w:rsidRDefault="00D40E7C" w:rsidP="00563FF5">
            <w:pPr>
              <w:pStyle w:val="TAC"/>
              <w:rPr>
                <w:lang w:eastAsia="fr-FR"/>
              </w:rPr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84E743" w14:textId="77777777" w:rsidR="00D40E7C" w:rsidRPr="00B07C41" w:rsidRDefault="00D40E7C" w:rsidP="00563FF5">
            <w:pPr>
              <w:pStyle w:val="TAC"/>
              <w:rPr>
                <w:lang w:eastAsia="fr-FR"/>
              </w:rPr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A8B76E" w14:textId="77777777" w:rsidR="00D40E7C" w:rsidRPr="00B07C41" w:rsidRDefault="00D40E7C" w:rsidP="00563FF5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91B262" w14:textId="77777777" w:rsidR="00D40E7C" w:rsidRPr="00B07C41" w:rsidRDefault="00D40E7C" w:rsidP="00563FF5">
            <w:pPr>
              <w:pStyle w:val="TAC"/>
              <w:rPr>
                <w:lang w:eastAsia="fr-FR"/>
              </w:rPr>
            </w:pPr>
            <w:r w:rsidRPr="00495BA3">
              <w:rPr>
                <w:lang w:eastAsia="fr-FR"/>
              </w:rPr>
              <w:t>I4PR</w:t>
            </w:r>
            <w:r w:rsidRPr="00495BA3">
              <w:rPr>
                <w:lang w:val="en-US" w:eastAsia="zh-CN"/>
              </w:rPr>
              <w:t>PI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750EA8" w14:textId="77777777" w:rsidR="00D40E7C" w:rsidRPr="00B07C41" w:rsidRDefault="00D40E7C" w:rsidP="00563FF5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I4A</w:t>
            </w:r>
            <w:r>
              <w:rPr>
                <w:lang w:val="en-US" w:eastAsia="zh-CN"/>
              </w:rPr>
              <w:t>P</w:t>
            </w:r>
            <w:r w:rsidRPr="007F2770">
              <w:rPr>
                <w:lang w:val="en-US" w:eastAsia="zh-CN"/>
              </w:rPr>
              <w:t>I</w:t>
            </w:r>
          </w:p>
        </w:tc>
        <w:tc>
          <w:tcPr>
            <w:tcW w:w="1185" w:type="dxa"/>
            <w:vMerge w:val="restart"/>
            <w:tcBorders>
              <w:top w:val="nil"/>
              <w:left w:val="nil"/>
              <w:right w:val="nil"/>
            </w:tcBorders>
          </w:tcPr>
          <w:p w14:paraId="53BFE739" w14:textId="77777777" w:rsidR="00D40E7C" w:rsidRPr="00A32181" w:rsidRDefault="00D40E7C" w:rsidP="00563FF5">
            <w:pPr>
              <w:pStyle w:val="TAL"/>
              <w:rPr>
                <w:lang w:eastAsia="fr-FR"/>
              </w:rPr>
            </w:pPr>
            <w:r w:rsidRPr="00A32181">
              <w:rPr>
                <w:lang w:eastAsia="fr-FR"/>
              </w:rPr>
              <w:t>octet (s+</w:t>
            </w:r>
            <w:r>
              <w:rPr>
                <w:lang w:eastAsia="fr-FR"/>
              </w:rPr>
              <w:t>1</w:t>
            </w:r>
            <w:r w:rsidRPr="00A32181">
              <w:rPr>
                <w:lang w:eastAsia="fr-FR"/>
              </w:rPr>
              <w:t>)</w:t>
            </w:r>
          </w:p>
          <w:p w14:paraId="04164549" w14:textId="77777777" w:rsidR="00D40E7C" w:rsidRPr="00B07C41" w:rsidRDefault="00D40E7C" w:rsidP="00563FF5">
            <w:pPr>
              <w:pStyle w:val="TAL"/>
              <w:rPr>
                <w:lang w:eastAsia="fr-FR"/>
              </w:rPr>
            </w:pPr>
          </w:p>
        </w:tc>
      </w:tr>
      <w:tr w:rsidR="00D40E7C" w:rsidRPr="00B07C41" w14:paraId="3E68321F" w14:textId="77777777" w:rsidTr="00563FF5">
        <w:trPr>
          <w:cantSplit/>
          <w:jc w:val="center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8B2C7" w14:textId="77777777" w:rsidR="00D40E7C" w:rsidRPr="00B07C41" w:rsidRDefault="00D40E7C" w:rsidP="00563FF5">
            <w:pPr>
              <w:pStyle w:val="TAC"/>
              <w:rPr>
                <w:lang w:eastAsia="fr-FR"/>
              </w:rPr>
            </w:pPr>
            <w:r w:rsidRPr="007F2770">
              <w:t>Spare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F3D8E" w14:textId="77777777" w:rsidR="00D40E7C" w:rsidRPr="00B07C41" w:rsidRDefault="00D40E7C" w:rsidP="00563FF5">
            <w:pPr>
              <w:pStyle w:val="TAC"/>
              <w:rPr>
                <w:lang w:eastAsia="fr-FR"/>
              </w:rPr>
            </w:pPr>
            <w:r w:rsidRPr="007F2770">
              <w:t>Spare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95271" w14:textId="77777777" w:rsidR="00D40E7C" w:rsidRPr="00B07C41" w:rsidRDefault="00D40E7C" w:rsidP="00563FF5">
            <w:pPr>
              <w:pStyle w:val="TAC"/>
              <w:rPr>
                <w:lang w:eastAsia="fr-FR"/>
              </w:rPr>
            </w:pPr>
            <w:r w:rsidRPr="007F2770">
              <w:t>Spare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C9B6E" w14:textId="77777777" w:rsidR="00D40E7C" w:rsidRPr="00B07C41" w:rsidRDefault="00D40E7C" w:rsidP="00563FF5">
            <w:pPr>
              <w:pStyle w:val="TAC"/>
              <w:rPr>
                <w:lang w:eastAsia="fr-FR"/>
              </w:rPr>
            </w:pPr>
            <w:r w:rsidRPr="007F2770">
              <w:t>Spare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3B7C2" w14:textId="77777777" w:rsidR="00D40E7C" w:rsidRPr="00B07C41" w:rsidRDefault="00D40E7C" w:rsidP="00563FF5">
            <w:pPr>
              <w:pStyle w:val="TAC"/>
              <w:rPr>
                <w:lang w:eastAsia="fr-FR"/>
              </w:rPr>
            </w:pPr>
            <w:r w:rsidRPr="007F2770">
              <w:t>Spare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D5D6E" w14:textId="77777777" w:rsidR="00D40E7C" w:rsidRPr="00B07C41" w:rsidRDefault="00D40E7C" w:rsidP="00563FF5">
            <w:pPr>
              <w:pStyle w:val="TAC"/>
              <w:rPr>
                <w:lang w:eastAsia="fr-FR"/>
              </w:rPr>
            </w:pPr>
            <w:r w:rsidRPr="007F2770">
              <w:t>Spare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5F12B" w14:textId="77777777" w:rsidR="00D40E7C" w:rsidRPr="00B07C41" w:rsidRDefault="00D40E7C" w:rsidP="00563FF5">
            <w:pPr>
              <w:pStyle w:val="TAC"/>
              <w:rPr>
                <w:lang w:eastAsia="fr-FR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1DEE7" w14:textId="77777777" w:rsidR="00D40E7C" w:rsidRPr="00B07C41" w:rsidRDefault="00D40E7C" w:rsidP="00563FF5">
            <w:pPr>
              <w:pStyle w:val="TAC"/>
              <w:rPr>
                <w:lang w:eastAsia="fr-FR"/>
              </w:rPr>
            </w:pPr>
          </w:p>
        </w:tc>
        <w:tc>
          <w:tcPr>
            <w:tcW w:w="1185" w:type="dxa"/>
            <w:vMerge/>
            <w:tcBorders>
              <w:left w:val="nil"/>
              <w:bottom w:val="nil"/>
              <w:right w:val="nil"/>
            </w:tcBorders>
          </w:tcPr>
          <w:p w14:paraId="0BF12D6C" w14:textId="77777777" w:rsidR="00D40E7C" w:rsidRPr="00B07C41" w:rsidRDefault="00D40E7C" w:rsidP="00563FF5">
            <w:pPr>
              <w:pStyle w:val="TAL"/>
              <w:rPr>
                <w:lang w:eastAsia="fr-FR"/>
              </w:rPr>
            </w:pPr>
          </w:p>
        </w:tc>
      </w:tr>
      <w:tr w:rsidR="00D40E7C" w:rsidRPr="00B07C41" w14:paraId="77B2A93F" w14:textId="77777777" w:rsidTr="00563FF5">
        <w:trPr>
          <w:cantSplit/>
          <w:jc w:val="center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79758" w14:textId="77777777" w:rsidR="00D40E7C" w:rsidRPr="00B07C41" w:rsidRDefault="00D40E7C" w:rsidP="00563FF5">
            <w:pPr>
              <w:pStyle w:val="TAC"/>
              <w:rPr>
                <w:lang w:eastAsia="fr-FR"/>
              </w:rPr>
            </w:pPr>
            <w:r>
              <w:t>IPv4</w:t>
            </w:r>
            <w:r w:rsidRPr="00684441">
              <w:t xml:space="preserve"> address</w:t>
            </w:r>
          </w:p>
          <w:p w14:paraId="4155DAC5" w14:textId="77777777" w:rsidR="00D40E7C" w:rsidRPr="00B07C41" w:rsidRDefault="00D40E7C" w:rsidP="00563FF5">
            <w:pPr>
              <w:pStyle w:val="TAC"/>
              <w:rPr>
                <w:lang w:eastAsia="fr-FR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15B67C34" w14:textId="77777777" w:rsidR="00D40E7C" w:rsidRPr="00A32181" w:rsidRDefault="00D40E7C" w:rsidP="00563FF5">
            <w:pPr>
              <w:pStyle w:val="TAL"/>
              <w:rPr>
                <w:lang w:eastAsia="fr-FR"/>
              </w:rPr>
            </w:pPr>
            <w:r w:rsidRPr="00A32181">
              <w:rPr>
                <w:lang w:eastAsia="fr-FR"/>
              </w:rPr>
              <w:t>octet (s+</w:t>
            </w:r>
            <w:r>
              <w:rPr>
                <w:lang w:eastAsia="fr-FR"/>
              </w:rPr>
              <w:t>2)*</w:t>
            </w:r>
          </w:p>
          <w:p w14:paraId="14C7990E" w14:textId="77777777" w:rsidR="00D40E7C" w:rsidRPr="00A32181" w:rsidRDefault="00D40E7C" w:rsidP="00563FF5">
            <w:pPr>
              <w:pStyle w:val="TAL"/>
              <w:rPr>
                <w:lang w:eastAsia="fr-FR"/>
              </w:rPr>
            </w:pPr>
          </w:p>
          <w:p w14:paraId="48477079" w14:textId="77777777" w:rsidR="00D40E7C" w:rsidRPr="00B07C41" w:rsidRDefault="00D40E7C" w:rsidP="00563FF5">
            <w:pPr>
              <w:pStyle w:val="TAL"/>
              <w:rPr>
                <w:lang w:eastAsia="fr-FR"/>
              </w:rPr>
            </w:pPr>
            <w:r w:rsidRPr="00B07C41">
              <w:rPr>
                <w:lang w:eastAsia="fr-FR"/>
              </w:rPr>
              <w:t xml:space="preserve">octet </w:t>
            </w:r>
            <w:r w:rsidRPr="00A32181">
              <w:rPr>
                <w:lang w:eastAsia="fr-FR"/>
              </w:rPr>
              <w:t>(s+</w:t>
            </w:r>
            <w:r>
              <w:rPr>
                <w:lang w:eastAsia="fr-FR"/>
              </w:rPr>
              <w:t>5)*</w:t>
            </w:r>
          </w:p>
        </w:tc>
      </w:tr>
      <w:tr w:rsidR="00D40E7C" w:rsidRPr="00A32181" w14:paraId="7BE34FB0" w14:textId="77777777" w:rsidTr="00563FF5">
        <w:trPr>
          <w:cantSplit/>
          <w:jc w:val="center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3C72E" w14:textId="77777777" w:rsidR="00D40E7C" w:rsidRDefault="00D40E7C" w:rsidP="00563FF5">
            <w:pPr>
              <w:pStyle w:val="TAC"/>
            </w:pPr>
            <w:r>
              <w:t xml:space="preserve">Number of port ranges </w:t>
            </w:r>
            <w:r w:rsidRPr="007F2770">
              <w:rPr>
                <w:lang w:val="en-US" w:eastAsia="zh-CN"/>
              </w:rPr>
              <w:t>for IPv4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3DCCFBC3" w14:textId="77777777" w:rsidR="00D40E7C" w:rsidRPr="00A32181" w:rsidRDefault="00D40E7C" w:rsidP="00563FF5">
            <w:pPr>
              <w:pStyle w:val="TAL"/>
              <w:rPr>
                <w:lang w:eastAsia="fr-FR"/>
              </w:rPr>
            </w:pPr>
            <w:r w:rsidRPr="00B07C41">
              <w:rPr>
                <w:lang w:eastAsia="fr-FR"/>
              </w:rPr>
              <w:t xml:space="preserve">octet </w:t>
            </w:r>
            <w:r w:rsidRPr="00A32181">
              <w:rPr>
                <w:lang w:eastAsia="fr-FR"/>
              </w:rPr>
              <w:t>(s+</w:t>
            </w:r>
            <w:r>
              <w:rPr>
                <w:lang w:eastAsia="fr-FR"/>
              </w:rPr>
              <w:t>6</w:t>
            </w:r>
            <w:r w:rsidRPr="00A32181">
              <w:rPr>
                <w:lang w:eastAsia="fr-FR"/>
              </w:rPr>
              <w:t>)</w:t>
            </w:r>
            <w:r w:rsidRPr="00B07C41">
              <w:rPr>
                <w:lang w:eastAsia="fr-FR"/>
              </w:rPr>
              <w:t>*</w:t>
            </w:r>
          </w:p>
        </w:tc>
      </w:tr>
      <w:tr w:rsidR="00D40E7C" w:rsidRPr="00B07C41" w14:paraId="78BDFEAA" w14:textId="77777777" w:rsidTr="00563FF5">
        <w:trPr>
          <w:cantSplit/>
          <w:jc w:val="center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509B3" w14:textId="77777777" w:rsidR="00D40E7C" w:rsidRPr="00B07C41" w:rsidRDefault="00D40E7C" w:rsidP="00563FF5">
            <w:pPr>
              <w:pStyle w:val="TAC"/>
              <w:rPr>
                <w:lang w:eastAsia="fr-FR"/>
              </w:rPr>
            </w:pPr>
          </w:p>
          <w:p w14:paraId="5701EE1E" w14:textId="77777777" w:rsidR="00D40E7C" w:rsidRPr="00B07C41" w:rsidRDefault="00D40E7C" w:rsidP="00563FF5">
            <w:pPr>
              <w:pStyle w:val="TAC"/>
              <w:rPr>
                <w:lang w:eastAsia="fr-FR"/>
              </w:rPr>
            </w:pPr>
            <w:r>
              <w:t xml:space="preserve">IPv4 port range </w:t>
            </w:r>
            <w:r>
              <w:rPr>
                <w:lang w:val="en-US" w:eastAsia="zh-CN"/>
              </w:rPr>
              <w:t>1</w:t>
            </w:r>
          </w:p>
          <w:p w14:paraId="0018E9CA" w14:textId="77777777" w:rsidR="00D40E7C" w:rsidRPr="00B07C41" w:rsidRDefault="00D40E7C" w:rsidP="00563FF5">
            <w:pPr>
              <w:pStyle w:val="TAC"/>
              <w:rPr>
                <w:lang w:eastAsia="fr-FR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56CDABA5" w14:textId="77777777" w:rsidR="00D40E7C" w:rsidRPr="00B07C41" w:rsidRDefault="00D40E7C" w:rsidP="00563FF5">
            <w:pPr>
              <w:pStyle w:val="TAL"/>
              <w:rPr>
                <w:lang w:eastAsia="fr-FR"/>
              </w:rPr>
            </w:pPr>
            <w:r w:rsidRPr="00B07C41">
              <w:rPr>
                <w:lang w:eastAsia="fr-FR"/>
              </w:rPr>
              <w:t xml:space="preserve">octet </w:t>
            </w:r>
            <w:r w:rsidRPr="00A32181">
              <w:rPr>
                <w:lang w:eastAsia="fr-FR"/>
              </w:rPr>
              <w:t>(s+</w:t>
            </w:r>
            <w:r>
              <w:rPr>
                <w:lang w:eastAsia="fr-FR"/>
              </w:rPr>
              <w:t>7</w:t>
            </w:r>
            <w:r w:rsidRPr="00A32181">
              <w:rPr>
                <w:lang w:eastAsia="fr-FR"/>
              </w:rPr>
              <w:t>)</w:t>
            </w:r>
            <w:r w:rsidRPr="00B07C41">
              <w:rPr>
                <w:lang w:eastAsia="fr-FR"/>
              </w:rPr>
              <w:t>*</w:t>
            </w:r>
          </w:p>
          <w:p w14:paraId="2B3EBACD" w14:textId="77777777" w:rsidR="00D40E7C" w:rsidRPr="00B07C41" w:rsidRDefault="00D40E7C" w:rsidP="00563FF5">
            <w:pPr>
              <w:pStyle w:val="TAL"/>
              <w:rPr>
                <w:lang w:eastAsia="fr-FR"/>
              </w:rPr>
            </w:pPr>
          </w:p>
          <w:p w14:paraId="20911421" w14:textId="77777777" w:rsidR="00D40E7C" w:rsidRPr="00B07C41" w:rsidRDefault="00D40E7C" w:rsidP="00563FF5">
            <w:pPr>
              <w:pStyle w:val="TAL"/>
              <w:rPr>
                <w:lang w:eastAsia="fr-FR"/>
              </w:rPr>
            </w:pPr>
            <w:r w:rsidRPr="00B07C41">
              <w:rPr>
                <w:lang w:eastAsia="fr-FR"/>
              </w:rPr>
              <w:t xml:space="preserve">octet </w:t>
            </w:r>
            <w:r w:rsidRPr="00A32181">
              <w:rPr>
                <w:lang w:eastAsia="fr-FR"/>
              </w:rPr>
              <w:t>(s+1</w:t>
            </w:r>
            <w:r>
              <w:rPr>
                <w:lang w:eastAsia="fr-FR"/>
              </w:rPr>
              <w:t>0</w:t>
            </w:r>
            <w:r w:rsidRPr="00A32181">
              <w:rPr>
                <w:lang w:eastAsia="fr-FR"/>
              </w:rPr>
              <w:t>)</w:t>
            </w:r>
            <w:r w:rsidRPr="00B07C41">
              <w:rPr>
                <w:lang w:eastAsia="fr-FR"/>
              </w:rPr>
              <w:t>*</w:t>
            </w:r>
          </w:p>
        </w:tc>
      </w:tr>
      <w:tr w:rsidR="00D40E7C" w:rsidRPr="00B07C41" w14:paraId="36BC4C2E" w14:textId="77777777" w:rsidTr="00563FF5">
        <w:trPr>
          <w:cantSplit/>
          <w:jc w:val="center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FC74E" w14:textId="77777777" w:rsidR="00D40E7C" w:rsidRPr="00B07C41" w:rsidRDefault="00D40E7C" w:rsidP="00563FF5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…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42EDC571" w14:textId="77777777" w:rsidR="00D40E7C" w:rsidRPr="00B07C41" w:rsidRDefault="00D40E7C" w:rsidP="00563FF5">
            <w:pPr>
              <w:pStyle w:val="TAL"/>
              <w:rPr>
                <w:lang w:eastAsia="fr-FR"/>
              </w:rPr>
            </w:pPr>
          </w:p>
        </w:tc>
      </w:tr>
      <w:tr w:rsidR="00D40E7C" w:rsidRPr="00B07C41" w14:paraId="2EBACEDA" w14:textId="77777777" w:rsidTr="00563FF5">
        <w:trPr>
          <w:cantSplit/>
          <w:jc w:val="center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492A" w14:textId="77777777" w:rsidR="00D40E7C" w:rsidRDefault="00D40E7C" w:rsidP="00563FF5">
            <w:pPr>
              <w:pStyle w:val="TAC"/>
              <w:rPr>
                <w:lang w:eastAsia="fr-FR"/>
              </w:rPr>
            </w:pPr>
          </w:p>
          <w:p w14:paraId="0EDAC2E7" w14:textId="77777777" w:rsidR="00D40E7C" w:rsidRDefault="00D40E7C" w:rsidP="00563FF5">
            <w:pPr>
              <w:pStyle w:val="TAC"/>
              <w:rPr>
                <w:lang w:eastAsia="fr-FR"/>
              </w:rPr>
            </w:pPr>
            <w:r>
              <w:t xml:space="preserve">IPv4 port range </w:t>
            </w:r>
            <w:r>
              <w:rPr>
                <w:lang w:val="en-US" w:eastAsia="zh-CN"/>
              </w:rPr>
              <w:t>x</w:t>
            </w:r>
          </w:p>
          <w:p w14:paraId="7973C818" w14:textId="77777777" w:rsidR="00D40E7C" w:rsidRPr="00B07C41" w:rsidRDefault="00D40E7C" w:rsidP="00563FF5">
            <w:pPr>
              <w:pStyle w:val="TAC"/>
              <w:rPr>
                <w:lang w:eastAsia="fr-FR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69D0390D" w14:textId="77777777" w:rsidR="00D40E7C" w:rsidRDefault="00D40E7C" w:rsidP="00563FF5">
            <w:pPr>
              <w:pStyle w:val="TAL"/>
              <w:rPr>
                <w:lang w:eastAsia="fr-FR"/>
              </w:rPr>
            </w:pPr>
            <w:r w:rsidRPr="00B07C41">
              <w:rPr>
                <w:lang w:eastAsia="fr-FR"/>
              </w:rPr>
              <w:t xml:space="preserve">octet </w:t>
            </w:r>
            <w:r w:rsidRPr="00A32181">
              <w:rPr>
                <w:lang w:eastAsia="fr-FR"/>
              </w:rPr>
              <w:t>v</w:t>
            </w:r>
            <w:r w:rsidRPr="00B07C41">
              <w:rPr>
                <w:lang w:eastAsia="fr-FR"/>
              </w:rPr>
              <w:t>*</w:t>
            </w:r>
          </w:p>
          <w:p w14:paraId="74299D22" w14:textId="77777777" w:rsidR="00D40E7C" w:rsidRPr="00B07C41" w:rsidRDefault="00D40E7C" w:rsidP="00563FF5">
            <w:pPr>
              <w:pStyle w:val="TAL"/>
              <w:rPr>
                <w:lang w:eastAsia="fr-FR"/>
              </w:rPr>
            </w:pPr>
          </w:p>
          <w:p w14:paraId="7B7E1364" w14:textId="77777777" w:rsidR="00D40E7C" w:rsidRPr="00B07C41" w:rsidRDefault="00D40E7C" w:rsidP="00563FF5">
            <w:pPr>
              <w:pStyle w:val="TAL"/>
              <w:rPr>
                <w:lang w:eastAsia="fr-FR"/>
              </w:rPr>
            </w:pPr>
            <w:r w:rsidRPr="00B07C41">
              <w:rPr>
                <w:lang w:eastAsia="fr-FR"/>
              </w:rPr>
              <w:t xml:space="preserve">octet </w:t>
            </w:r>
            <w:r>
              <w:t>(v+3)</w:t>
            </w:r>
            <w:r w:rsidRPr="00B07C41">
              <w:rPr>
                <w:lang w:eastAsia="fr-FR"/>
              </w:rPr>
              <w:t>*</w:t>
            </w:r>
          </w:p>
        </w:tc>
      </w:tr>
    </w:tbl>
    <w:p w14:paraId="4F9E4DD9" w14:textId="77777777" w:rsidR="00D40E7C" w:rsidRPr="009874DC" w:rsidRDefault="00D40E7C" w:rsidP="00D40E7C">
      <w:pPr>
        <w:pStyle w:val="TF"/>
      </w:pPr>
      <w:bookmarkStart w:id="5" w:name="_CRFigure9_11_4_41_3"/>
      <w:r w:rsidRPr="007F2770">
        <w:t>Figure </w:t>
      </w:r>
      <w:bookmarkEnd w:id="5"/>
      <w:r w:rsidRPr="007F2770">
        <w:t>9.11.4.</w:t>
      </w:r>
      <w:r>
        <w:t>41</w:t>
      </w:r>
      <w:r w:rsidRPr="007F2770">
        <w:t>.</w:t>
      </w:r>
      <w:r>
        <w:t>3</w:t>
      </w:r>
      <w:r w:rsidRPr="007F2770">
        <w:t xml:space="preserve">: </w:t>
      </w:r>
      <w:r>
        <w:t>Connection</w:t>
      </w:r>
      <w:r w:rsidRPr="00684441">
        <w:t xml:space="preserve"> information</w:t>
      </w:r>
      <w:r>
        <w:t xml:space="preserve"> when </w:t>
      </w:r>
      <w:r w:rsidRPr="00FD0AF5">
        <w:t>PDU session type value</w:t>
      </w:r>
      <w:r>
        <w:t xml:space="preserve"> = </w:t>
      </w:r>
      <w:r w:rsidRPr="009874DC">
        <w:t>"</w:t>
      </w:r>
      <w:r>
        <w:t>IPv4</w:t>
      </w:r>
      <w:r w:rsidRPr="009874DC">
        <w:t>"</w:t>
      </w:r>
    </w:p>
    <w:p w14:paraId="071D50B5" w14:textId="77777777" w:rsidR="00D40E7C" w:rsidRPr="007F2770" w:rsidRDefault="00D40E7C" w:rsidP="00D40E7C">
      <w:pPr>
        <w:rPr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77"/>
        <w:gridCol w:w="709"/>
        <w:gridCol w:w="709"/>
        <w:gridCol w:w="709"/>
        <w:gridCol w:w="709"/>
        <w:gridCol w:w="709"/>
        <w:gridCol w:w="709"/>
        <w:gridCol w:w="709"/>
        <w:gridCol w:w="1185"/>
      </w:tblGrid>
      <w:tr w:rsidR="00D40E7C" w:rsidRPr="00B07C41" w14:paraId="665D2ECF" w14:textId="77777777" w:rsidTr="00563FF5">
        <w:trPr>
          <w:cantSplit/>
          <w:jc w:val="center"/>
        </w:trPr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ADDF30" w14:textId="77777777" w:rsidR="00D40E7C" w:rsidRPr="00B07C41" w:rsidRDefault="00D40E7C" w:rsidP="00563FF5">
            <w:pPr>
              <w:pStyle w:val="TAC"/>
            </w:pPr>
            <w:r w:rsidRPr="00B07C41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57E717" w14:textId="77777777" w:rsidR="00D40E7C" w:rsidRPr="00B07C41" w:rsidRDefault="00D40E7C" w:rsidP="00563FF5">
            <w:pPr>
              <w:pStyle w:val="TAC"/>
            </w:pPr>
            <w:r w:rsidRPr="00B07C41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492F1B" w14:textId="77777777" w:rsidR="00D40E7C" w:rsidRPr="00B07C41" w:rsidRDefault="00D40E7C" w:rsidP="00563FF5">
            <w:pPr>
              <w:pStyle w:val="TAC"/>
            </w:pPr>
            <w:r w:rsidRPr="00B07C41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A0D8CE" w14:textId="77777777" w:rsidR="00D40E7C" w:rsidRPr="00B07C41" w:rsidRDefault="00D40E7C" w:rsidP="00563FF5">
            <w:pPr>
              <w:pStyle w:val="TAC"/>
            </w:pPr>
            <w:r w:rsidRPr="00B07C41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5AA20F0" w14:textId="77777777" w:rsidR="00D40E7C" w:rsidRPr="00B07C41" w:rsidRDefault="00D40E7C" w:rsidP="00563FF5">
            <w:pPr>
              <w:pStyle w:val="TAC"/>
            </w:pPr>
            <w:r w:rsidRPr="00B07C41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BE89AE" w14:textId="77777777" w:rsidR="00D40E7C" w:rsidRPr="00B07C41" w:rsidRDefault="00D40E7C" w:rsidP="00563FF5">
            <w:pPr>
              <w:pStyle w:val="TAC"/>
            </w:pPr>
            <w:r w:rsidRPr="00B07C41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B4A0AB" w14:textId="77777777" w:rsidR="00D40E7C" w:rsidRPr="00B07C41" w:rsidRDefault="00D40E7C" w:rsidP="00563FF5">
            <w:pPr>
              <w:pStyle w:val="TAC"/>
            </w:pPr>
            <w:r w:rsidRPr="00B07C41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848C67" w14:textId="77777777" w:rsidR="00D40E7C" w:rsidRPr="00B07C41" w:rsidRDefault="00D40E7C" w:rsidP="00563FF5">
            <w:pPr>
              <w:pStyle w:val="TAC"/>
            </w:pPr>
            <w:r w:rsidRPr="00B07C41">
              <w:t>1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5E0AFB72" w14:textId="77777777" w:rsidR="00D40E7C" w:rsidRPr="00B07C41" w:rsidRDefault="00D40E7C" w:rsidP="00563FF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D40E7C" w:rsidRPr="00B07C41" w14:paraId="07F794C4" w14:textId="77777777" w:rsidTr="00563FF5">
        <w:trPr>
          <w:cantSplit/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D9B8B5" w14:textId="77777777" w:rsidR="00D40E7C" w:rsidRPr="00B07C41" w:rsidRDefault="00D40E7C" w:rsidP="00563FF5">
            <w:pPr>
              <w:pStyle w:val="TAC"/>
              <w:rPr>
                <w:lang w:eastAsia="fr-FR"/>
              </w:rPr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8FB4BE" w14:textId="77777777" w:rsidR="00D40E7C" w:rsidRPr="00B07C41" w:rsidRDefault="00D40E7C" w:rsidP="00563FF5">
            <w:pPr>
              <w:pStyle w:val="TAC"/>
              <w:rPr>
                <w:lang w:eastAsia="fr-FR"/>
              </w:rPr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15D7AE" w14:textId="77777777" w:rsidR="00D40E7C" w:rsidRPr="00B07C41" w:rsidRDefault="00D40E7C" w:rsidP="00563FF5">
            <w:pPr>
              <w:pStyle w:val="TAC"/>
              <w:rPr>
                <w:lang w:eastAsia="fr-FR"/>
              </w:rPr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001563" w14:textId="77777777" w:rsidR="00D40E7C" w:rsidRPr="00B07C41" w:rsidRDefault="00D40E7C" w:rsidP="00563FF5">
            <w:pPr>
              <w:pStyle w:val="TAC"/>
              <w:rPr>
                <w:lang w:eastAsia="fr-FR"/>
              </w:rPr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415561" w14:textId="77777777" w:rsidR="00D40E7C" w:rsidRPr="00B07C41" w:rsidRDefault="00D40E7C" w:rsidP="00563FF5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75189F" w14:textId="77777777" w:rsidR="00D40E7C" w:rsidRDefault="00D40E7C" w:rsidP="00563FF5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0</w:t>
            </w:r>
          </w:p>
          <w:p w14:paraId="553E4FF2" w14:textId="77777777" w:rsidR="00D40E7C" w:rsidRPr="00B07C41" w:rsidRDefault="00D40E7C" w:rsidP="00563FF5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Spare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8DDBFE" w14:textId="77777777" w:rsidR="00D40E7C" w:rsidRPr="00B07C41" w:rsidRDefault="00D40E7C" w:rsidP="00563FF5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I6PRPI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3D7A63" w14:textId="77777777" w:rsidR="00D40E7C" w:rsidRPr="00B07C41" w:rsidRDefault="00D40E7C" w:rsidP="00563FF5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I6ATI</w:t>
            </w:r>
          </w:p>
        </w:tc>
        <w:tc>
          <w:tcPr>
            <w:tcW w:w="1185" w:type="dxa"/>
            <w:vMerge w:val="restart"/>
            <w:tcBorders>
              <w:top w:val="nil"/>
              <w:left w:val="nil"/>
              <w:right w:val="nil"/>
            </w:tcBorders>
          </w:tcPr>
          <w:p w14:paraId="7C8CFD01" w14:textId="77777777" w:rsidR="00D40E7C" w:rsidRDefault="00D40E7C" w:rsidP="00563FF5">
            <w:pPr>
              <w:pStyle w:val="TAL"/>
            </w:pPr>
            <w:r w:rsidRPr="007F2770">
              <w:t xml:space="preserve">octet </w:t>
            </w:r>
            <w:r>
              <w:t>(s+1)</w:t>
            </w:r>
          </w:p>
          <w:p w14:paraId="47D315C9" w14:textId="77777777" w:rsidR="00D40E7C" w:rsidRPr="00B07C41" w:rsidRDefault="00D40E7C" w:rsidP="00563FF5">
            <w:pPr>
              <w:pStyle w:val="TAL"/>
              <w:rPr>
                <w:rFonts w:cs="Arial"/>
                <w:lang w:eastAsia="fr-FR"/>
              </w:rPr>
            </w:pPr>
          </w:p>
        </w:tc>
      </w:tr>
      <w:tr w:rsidR="00D40E7C" w:rsidRPr="00B07C41" w14:paraId="5D3995A7" w14:textId="77777777" w:rsidTr="00563FF5">
        <w:trPr>
          <w:cantSplit/>
          <w:jc w:val="center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2E763" w14:textId="77777777" w:rsidR="00D40E7C" w:rsidRPr="00B07C41" w:rsidRDefault="00D40E7C" w:rsidP="00563FF5">
            <w:pPr>
              <w:pStyle w:val="TAC"/>
              <w:rPr>
                <w:lang w:eastAsia="fr-FR"/>
              </w:rPr>
            </w:pPr>
            <w:r w:rsidRPr="007F2770">
              <w:t>Spare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3A60B" w14:textId="77777777" w:rsidR="00D40E7C" w:rsidRPr="00B07C41" w:rsidRDefault="00D40E7C" w:rsidP="00563FF5">
            <w:pPr>
              <w:pStyle w:val="TAC"/>
              <w:rPr>
                <w:lang w:eastAsia="fr-FR"/>
              </w:rPr>
            </w:pPr>
            <w:r w:rsidRPr="007F2770">
              <w:t>Spare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5CF1C" w14:textId="77777777" w:rsidR="00D40E7C" w:rsidRPr="00B07C41" w:rsidRDefault="00D40E7C" w:rsidP="00563FF5">
            <w:pPr>
              <w:pStyle w:val="TAC"/>
              <w:rPr>
                <w:lang w:eastAsia="fr-FR"/>
              </w:rPr>
            </w:pPr>
            <w:r w:rsidRPr="007F2770">
              <w:t>Spare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73A37" w14:textId="77777777" w:rsidR="00D40E7C" w:rsidRPr="00B07C41" w:rsidRDefault="00D40E7C" w:rsidP="00563FF5">
            <w:pPr>
              <w:pStyle w:val="TAC"/>
              <w:rPr>
                <w:lang w:eastAsia="fr-FR"/>
              </w:rPr>
            </w:pPr>
            <w:r w:rsidRPr="007F2770">
              <w:t>Spare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300A" w14:textId="77777777" w:rsidR="00D40E7C" w:rsidRPr="00B07C41" w:rsidRDefault="00D40E7C" w:rsidP="00563FF5">
            <w:pPr>
              <w:pStyle w:val="TAC"/>
              <w:rPr>
                <w:lang w:eastAsia="fr-FR"/>
              </w:rPr>
            </w:pPr>
            <w:r w:rsidRPr="007F2770">
              <w:t>Spare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CC43A" w14:textId="77777777" w:rsidR="00D40E7C" w:rsidRPr="00B07C41" w:rsidRDefault="00D40E7C" w:rsidP="00563FF5">
            <w:pPr>
              <w:pStyle w:val="TAC"/>
              <w:rPr>
                <w:lang w:eastAsia="fr-FR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0C1AF" w14:textId="77777777" w:rsidR="00D40E7C" w:rsidRPr="00B07C41" w:rsidRDefault="00D40E7C" w:rsidP="00563FF5">
            <w:pPr>
              <w:pStyle w:val="TAC"/>
              <w:rPr>
                <w:lang w:eastAsia="fr-FR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31D89" w14:textId="77777777" w:rsidR="00D40E7C" w:rsidRPr="00B07C41" w:rsidRDefault="00D40E7C" w:rsidP="00563FF5">
            <w:pPr>
              <w:pStyle w:val="TAC"/>
              <w:rPr>
                <w:lang w:eastAsia="fr-FR"/>
              </w:rPr>
            </w:pPr>
          </w:p>
        </w:tc>
        <w:tc>
          <w:tcPr>
            <w:tcW w:w="1185" w:type="dxa"/>
            <w:vMerge/>
            <w:tcBorders>
              <w:left w:val="nil"/>
              <w:bottom w:val="nil"/>
              <w:right w:val="nil"/>
            </w:tcBorders>
          </w:tcPr>
          <w:p w14:paraId="0C70C4C6" w14:textId="77777777" w:rsidR="00D40E7C" w:rsidRPr="00B07C41" w:rsidRDefault="00D40E7C" w:rsidP="00563FF5">
            <w:pPr>
              <w:pStyle w:val="TAL"/>
              <w:rPr>
                <w:rFonts w:cs="Arial"/>
                <w:lang w:eastAsia="fr-FR"/>
              </w:rPr>
            </w:pPr>
          </w:p>
        </w:tc>
      </w:tr>
      <w:tr w:rsidR="00D40E7C" w:rsidRPr="00B07C41" w14:paraId="72954108" w14:textId="77777777" w:rsidTr="00563FF5">
        <w:trPr>
          <w:cantSplit/>
          <w:jc w:val="center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0A94" w14:textId="77777777" w:rsidR="00D40E7C" w:rsidRDefault="00D40E7C" w:rsidP="00563FF5">
            <w:pPr>
              <w:pStyle w:val="TAC"/>
            </w:pPr>
          </w:p>
          <w:p w14:paraId="78B57A3F" w14:textId="77777777" w:rsidR="00D40E7C" w:rsidRPr="00B07C41" w:rsidRDefault="00D40E7C" w:rsidP="00563FF5">
            <w:pPr>
              <w:pStyle w:val="TAC"/>
              <w:rPr>
                <w:lang w:eastAsia="fr-FR"/>
              </w:rPr>
            </w:pPr>
            <w:r>
              <w:t>IPv6</w:t>
            </w:r>
            <w:r w:rsidRPr="00684441">
              <w:t xml:space="preserve"> address</w:t>
            </w:r>
          </w:p>
          <w:p w14:paraId="651FC2B6" w14:textId="77777777" w:rsidR="00D40E7C" w:rsidRPr="00B07C41" w:rsidRDefault="00D40E7C" w:rsidP="00563FF5">
            <w:pPr>
              <w:pStyle w:val="TAC"/>
              <w:rPr>
                <w:lang w:eastAsia="fr-FR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0E7DBBD4" w14:textId="77777777" w:rsidR="00D40E7C" w:rsidRPr="00A32181" w:rsidRDefault="00D40E7C" w:rsidP="00563FF5">
            <w:pPr>
              <w:pStyle w:val="TAL"/>
              <w:rPr>
                <w:rFonts w:cs="Arial"/>
                <w:lang w:eastAsia="fr-FR"/>
              </w:rPr>
            </w:pPr>
            <w:r w:rsidRPr="00A32181">
              <w:rPr>
                <w:rFonts w:cs="Arial"/>
                <w:lang w:eastAsia="fr-FR"/>
              </w:rPr>
              <w:t>octet (s+</w:t>
            </w:r>
            <w:r>
              <w:rPr>
                <w:rFonts w:cs="Arial"/>
                <w:lang w:eastAsia="fr-FR"/>
              </w:rPr>
              <w:t>2</w:t>
            </w:r>
            <w:r w:rsidRPr="00A32181">
              <w:rPr>
                <w:rFonts w:cs="Arial"/>
                <w:lang w:eastAsia="fr-FR"/>
              </w:rPr>
              <w:t>)*</w:t>
            </w:r>
          </w:p>
          <w:p w14:paraId="089B6339" w14:textId="77777777" w:rsidR="00D40E7C" w:rsidRDefault="00D40E7C" w:rsidP="00563FF5">
            <w:pPr>
              <w:pStyle w:val="TAL"/>
            </w:pPr>
          </w:p>
          <w:p w14:paraId="4C3A45D1" w14:textId="77777777" w:rsidR="00D40E7C" w:rsidRPr="00B07C41" w:rsidRDefault="00D40E7C" w:rsidP="00563FF5">
            <w:pPr>
              <w:pStyle w:val="TAL"/>
              <w:rPr>
                <w:rFonts w:cs="Arial"/>
                <w:lang w:eastAsia="fr-FR"/>
              </w:rPr>
            </w:pPr>
            <w:r w:rsidRPr="00B07C41">
              <w:rPr>
                <w:rFonts w:cs="Arial"/>
                <w:lang w:eastAsia="fr-FR"/>
              </w:rPr>
              <w:t xml:space="preserve">octet </w:t>
            </w:r>
            <w:r>
              <w:t>(s+17)</w:t>
            </w:r>
            <w:r w:rsidRPr="00B07C41">
              <w:rPr>
                <w:rFonts w:cs="Arial"/>
                <w:lang w:eastAsia="fr-FR"/>
              </w:rPr>
              <w:t>*</w:t>
            </w:r>
          </w:p>
        </w:tc>
      </w:tr>
      <w:tr w:rsidR="00D40E7C" w:rsidRPr="00B07C41" w14:paraId="12D26903" w14:textId="77777777" w:rsidTr="00563FF5">
        <w:trPr>
          <w:cantSplit/>
          <w:jc w:val="center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CD580" w14:textId="77777777" w:rsidR="00D40E7C" w:rsidRPr="00B07C41" w:rsidRDefault="00D40E7C" w:rsidP="00563FF5">
            <w:pPr>
              <w:pStyle w:val="TAC"/>
              <w:rPr>
                <w:lang w:eastAsia="fr-FR"/>
              </w:rPr>
            </w:pPr>
          </w:p>
          <w:p w14:paraId="32C78A9C" w14:textId="77777777" w:rsidR="00D40E7C" w:rsidRPr="00B07C41" w:rsidRDefault="00D40E7C" w:rsidP="00563FF5">
            <w:pPr>
              <w:pStyle w:val="TAC"/>
              <w:rPr>
                <w:lang w:eastAsia="fr-FR"/>
              </w:rPr>
            </w:pPr>
            <w:r>
              <w:rPr>
                <w:rFonts w:eastAsiaTheme="minorEastAsia"/>
              </w:rPr>
              <w:t>IPv6 p</w:t>
            </w:r>
            <w:r w:rsidRPr="00684441">
              <w:rPr>
                <w:rFonts w:eastAsiaTheme="minorEastAsia"/>
              </w:rPr>
              <w:t>refix</w:t>
            </w:r>
          </w:p>
          <w:p w14:paraId="2C1D46DC" w14:textId="77777777" w:rsidR="00D40E7C" w:rsidRPr="00B07C41" w:rsidRDefault="00D40E7C" w:rsidP="00563FF5">
            <w:pPr>
              <w:pStyle w:val="TAC"/>
              <w:rPr>
                <w:lang w:eastAsia="fr-FR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7A3424A2" w14:textId="77777777" w:rsidR="00D40E7C" w:rsidRPr="00B07C41" w:rsidRDefault="00D40E7C" w:rsidP="00563FF5">
            <w:pPr>
              <w:pStyle w:val="TAL"/>
              <w:rPr>
                <w:rFonts w:cs="Arial"/>
                <w:lang w:eastAsia="fr-FR"/>
              </w:rPr>
            </w:pPr>
            <w:r w:rsidRPr="00B07C41">
              <w:rPr>
                <w:rFonts w:cs="Arial"/>
                <w:lang w:eastAsia="fr-FR"/>
              </w:rPr>
              <w:t xml:space="preserve">octet </w:t>
            </w:r>
            <w:r>
              <w:rPr>
                <w:rFonts w:cs="Arial"/>
                <w:lang w:eastAsia="fr-FR"/>
              </w:rPr>
              <w:t>(s+2)</w:t>
            </w:r>
            <w:r w:rsidRPr="00B07C41">
              <w:rPr>
                <w:rFonts w:cs="Arial"/>
                <w:lang w:eastAsia="fr-FR"/>
              </w:rPr>
              <w:t>*</w:t>
            </w:r>
          </w:p>
          <w:p w14:paraId="3D6E5C54" w14:textId="77777777" w:rsidR="00D40E7C" w:rsidRPr="00B07C41" w:rsidRDefault="00D40E7C" w:rsidP="00563FF5">
            <w:pPr>
              <w:pStyle w:val="TAL"/>
              <w:rPr>
                <w:rFonts w:cs="Arial"/>
                <w:lang w:eastAsia="fr-FR"/>
              </w:rPr>
            </w:pPr>
          </w:p>
          <w:p w14:paraId="4DD8D78F" w14:textId="77777777" w:rsidR="00D40E7C" w:rsidRPr="00B07C41" w:rsidRDefault="00D40E7C" w:rsidP="00563FF5">
            <w:pPr>
              <w:pStyle w:val="TAL"/>
              <w:rPr>
                <w:rFonts w:cs="Arial"/>
                <w:lang w:eastAsia="fr-FR"/>
              </w:rPr>
            </w:pPr>
            <w:r w:rsidRPr="00B07C41">
              <w:rPr>
                <w:rFonts w:cs="Arial"/>
                <w:lang w:eastAsia="fr-FR"/>
              </w:rPr>
              <w:t xml:space="preserve">octet </w:t>
            </w:r>
            <w:r w:rsidRPr="00A32181">
              <w:rPr>
                <w:rFonts w:cs="Arial"/>
                <w:lang w:eastAsia="fr-FR"/>
              </w:rPr>
              <w:t>(</w:t>
            </w:r>
            <w:r>
              <w:rPr>
                <w:rFonts w:cs="Arial"/>
                <w:lang w:eastAsia="fr-FR"/>
              </w:rPr>
              <w:t>s</w:t>
            </w:r>
            <w:r w:rsidRPr="00A32181">
              <w:rPr>
                <w:rFonts w:cs="Arial"/>
                <w:lang w:eastAsia="fr-FR"/>
              </w:rPr>
              <w:t>+1</w:t>
            </w:r>
            <w:r>
              <w:rPr>
                <w:rFonts w:cs="Arial"/>
                <w:lang w:eastAsia="fr-FR"/>
              </w:rPr>
              <w:t>8</w:t>
            </w:r>
            <w:r w:rsidRPr="00A32181">
              <w:rPr>
                <w:rFonts w:cs="Arial"/>
                <w:lang w:eastAsia="fr-FR"/>
              </w:rPr>
              <w:t>)</w:t>
            </w:r>
            <w:r w:rsidRPr="00B07C41">
              <w:rPr>
                <w:rFonts w:cs="Arial"/>
                <w:lang w:eastAsia="fr-FR"/>
              </w:rPr>
              <w:t>*</w:t>
            </w:r>
          </w:p>
        </w:tc>
      </w:tr>
      <w:tr w:rsidR="00D40E7C" w:rsidRPr="00B07C41" w14:paraId="07B2FA61" w14:textId="77777777" w:rsidTr="00563FF5">
        <w:trPr>
          <w:cantSplit/>
          <w:jc w:val="center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34652" w14:textId="77777777" w:rsidR="00D40E7C" w:rsidRPr="00B07C41" w:rsidRDefault="00D40E7C" w:rsidP="00563FF5">
            <w:pPr>
              <w:pStyle w:val="TAC"/>
              <w:rPr>
                <w:lang w:eastAsia="fr-FR"/>
              </w:rPr>
            </w:pPr>
            <w:r>
              <w:t xml:space="preserve">Number of port ranges </w:t>
            </w:r>
            <w:r w:rsidRPr="007F2770">
              <w:rPr>
                <w:lang w:val="en-US" w:eastAsia="zh-CN"/>
              </w:rPr>
              <w:t>for IPv</w:t>
            </w:r>
            <w:r>
              <w:rPr>
                <w:lang w:val="en-US" w:eastAsia="zh-CN"/>
              </w:rPr>
              <w:t>6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577D9466" w14:textId="77777777" w:rsidR="00D40E7C" w:rsidRPr="00B07C41" w:rsidRDefault="00D40E7C" w:rsidP="00563FF5">
            <w:pPr>
              <w:pStyle w:val="TAL"/>
              <w:rPr>
                <w:rFonts w:cs="Arial"/>
                <w:lang w:eastAsia="fr-FR"/>
              </w:rPr>
            </w:pPr>
            <w:r w:rsidRPr="00B07C41">
              <w:rPr>
                <w:rFonts w:cs="Arial"/>
                <w:lang w:eastAsia="fr-FR"/>
              </w:rPr>
              <w:t xml:space="preserve">octet </w:t>
            </w:r>
            <w:r>
              <w:rPr>
                <w:rFonts w:cs="Arial"/>
                <w:lang w:eastAsia="fr-FR"/>
              </w:rPr>
              <w:t>a</w:t>
            </w:r>
            <w:r w:rsidRPr="00B07C41">
              <w:rPr>
                <w:rFonts w:cs="Arial"/>
                <w:lang w:eastAsia="fr-FR"/>
              </w:rPr>
              <w:t>*</w:t>
            </w:r>
          </w:p>
        </w:tc>
      </w:tr>
      <w:tr w:rsidR="00D40E7C" w:rsidRPr="00B07C41" w14:paraId="6A544092" w14:textId="77777777" w:rsidTr="00563FF5">
        <w:trPr>
          <w:cantSplit/>
          <w:jc w:val="center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C0F3C" w14:textId="77777777" w:rsidR="00D40E7C" w:rsidRPr="00B07C41" w:rsidRDefault="00D40E7C" w:rsidP="00563FF5">
            <w:pPr>
              <w:pStyle w:val="TAC"/>
              <w:rPr>
                <w:lang w:eastAsia="fr-FR"/>
              </w:rPr>
            </w:pPr>
            <w:r>
              <w:t xml:space="preserve">IPv6 port range </w:t>
            </w:r>
            <w:r>
              <w:rPr>
                <w:lang w:val="en-US" w:eastAsia="zh-CN"/>
              </w:rPr>
              <w:t>1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33217340" w14:textId="77777777" w:rsidR="00D40E7C" w:rsidRPr="00B07C41" w:rsidRDefault="00D40E7C" w:rsidP="00563FF5">
            <w:pPr>
              <w:pStyle w:val="TAL"/>
              <w:rPr>
                <w:lang w:eastAsia="fr-FR"/>
              </w:rPr>
            </w:pPr>
            <w:r w:rsidRPr="00B07C41">
              <w:rPr>
                <w:lang w:eastAsia="fr-FR"/>
              </w:rPr>
              <w:t xml:space="preserve">octet </w:t>
            </w:r>
            <w:r w:rsidRPr="00A32181">
              <w:rPr>
                <w:lang w:eastAsia="fr-FR"/>
              </w:rPr>
              <w:t>(</w:t>
            </w:r>
            <w:r>
              <w:rPr>
                <w:lang w:eastAsia="fr-FR"/>
              </w:rPr>
              <w:t>a+1</w:t>
            </w:r>
            <w:r w:rsidRPr="00A32181">
              <w:rPr>
                <w:lang w:eastAsia="fr-FR"/>
              </w:rPr>
              <w:t>)</w:t>
            </w:r>
            <w:r w:rsidRPr="00B07C41">
              <w:rPr>
                <w:lang w:eastAsia="fr-FR"/>
              </w:rPr>
              <w:t>*</w:t>
            </w:r>
          </w:p>
          <w:p w14:paraId="254F1ADE" w14:textId="77777777" w:rsidR="00D40E7C" w:rsidRPr="00B07C41" w:rsidRDefault="00D40E7C" w:rsidP="00563FF5">
            <w:pPr>
              <w:pStyle w:val="TAL"/>
              <w:rPr>
                <w:lang w:eastAsia="fr-FR"/>
              </w:rPr>
            </w:pPr>
          </w:p>
          <w:p w14:paraId="66C68E76" w14:textId="77777777" w:rsidR="00D40E7C" w:rsidRPr="00B07C41" w:rsidRDefault="00D40E7C" w:rsidP="00563FF5">
            <w:pPr>
              <w:pStyle w:val="TAL"/>
              <w:rPr>
                <w:rFonts w:cs="Arial"/>
                <w:lang w:eastAsia="fr-FR"/>
              </w:rPr>
            </w:pPr>
            <w:r w:rsidRPr="00B07C41">
              <w:rPr>
                <w:lang w:eastAsia="fr-FR"/>
              </w:rPr>
              <w:t xml:space="preserve">octet </w:t>
            </w:r>
            <w:r w:rsidRPr="00A32181">
              <w:rPr>
                <w:lang w:eastAsia="fr-FR"/>
              </w:rPr>
              <w:t>(</w:t>
            </w:r>
            <w:r>
              <w:rPr>
                <w:lang w:eastAsia="fr-FR"/>
              </w:rPr>
              <w:t>a</w:t>
            </w:r>
            <w:r w:rsidRPr="00A32181">
              <w:rPr>
                <w:lang w:eastAsia="fr-FR"/>
              </w:rPr>
              <w:t>+</w:t>
            </w:r>
            <w:r>
              <w:rPr>
                <w:lang w:eastAsia="fr-FR"/>
              </w:rPr>
              <w:t>4</w:t>
            </w:r>
            <w:r w:rsidRPr="00A32181">
              <w:rPr>
                <w:lang w:eastAsia="fr-FR"/>
              </w:rPr>
              <w:t>)</w:t>
            </w:r>
            <w:r w:rsidRPr="00B07C41">
              <w:rPr>
                <w:lang w:eastAsia="fr-FR"/>
              </w:rPr>
              <w:t>*</w:t>
            </w:r>
          </w:p>
        </w:tc>
      </w:tr>
      <w:tr w:rsidR="00D40E7C" w:rsidRPr="00B07C41" w14:paraId="3FBBD8C9" w14:textId="77777777" w:rsidTr="00563FF5">
        <w:trPr>
          <w:cantSplit/>
          <w:jc w:val="center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E1CF9" w14:textId="77777777" w:rsidR="00D40E7C" w:rsidRDefault="00D40E7C" w:rsidP="00563FF5">
            <w:pPr>
              <w:pStyle w:val="TAC"/>
            </w:pPr>
            <w:r>
              <w:t>…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12EA4092" w14:textId="77777777" w:rsidR="00D40E7C" w:rsidRPr="00B07C41" w:rsidRDefault="00D40E7C" w:rsidP="00563FF5">
            <w:pPr>
              <w:pStyle w:val="TAL"/>
              <w:rPr>
                <w:lang w:eastAsia="fr-FR"/>
              </w:rPr>
            </w:pPr>
          </w:p>
        </w:tc>
      </w:tr>
      <w:tr w:rsidR="00D40E7C" w:rsidRPr="00B07C41" w14:paraId="62CD88E0" w14:textId="77777777" w:rsidTr="00563FF5">
        <w:trPr>
          <w:cantSplit/>
          <w:jc w:val="center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87641" w14:textId="77777777" w:rsidR="00D40E7C" w:rsidRPr="00B07C41" w:rsidRDefault="00D40E7C" w:rsidP="00563FF5">
            <w:pPr>
              <w:pStyle w:val="TAC"/>
              <w:rPr>
                <w:lang w:eastAsia="fr-FR"/>
              </w:rPr>
            </w:pPr>
            <w:r>
              <w:t xml:space="preserve">IPv6 port range </w:t>
            </w:r>
            <w:r>
              <w:rPr>
                <w:lang w:val="en-US" w:eastAsia="zh-CN"/>
              </w:rPr>
              <w:t>y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3C5D7048" w14:textId="77777777" w:rsidR="00D40E7C" w:rsidRPr="00B07C41" w:rsidRDefault="00D40E7C" w:rsidP="00563FF5">
            <w:pPr>
              <w:pStyle w:val="TAL"/>
              <w:rPr>
                <w:lang w:eastAsia="fr-FR"/>
              </w:rPr>
            </w:pPr>
            <w:r w:rsidRPr="00B07C41">
              <w:rPr>
                <w:lang w:eastAsia="fr-FR"/>
              </w:rPr>
              <w:t xml:space="preserve">octet </w:t>
            </w:r>
            <w:r>
              <w:rPr>
                <w:lang w:eastAsia="fr-FR"/>
              </w:rPr>
              <w:t>b</w:t>
            </w:r>
            <w:r w:rsidRPr="00B07C41">
              <w:rPr>
                <w:lang w:eastAsia="fr-FR"/>
              </w:rPr>
              <w:t>*</w:t>
            </w:r>
          </w:p>
          <w:p w14:paraId="67A95DBC" w14:textId="77777777" w:rsidR="00D40E7C" w:rsidRPr="00B07C41" w:rsidRDefault="00D40E7C" w:rsidP="00563FF5">
            <w:pPr>
              <w:pStyle w:val="TAL"/>
              <w:rPr>
                <w:lang w:eastAsia="fr-FR"/>
              </w:rPr>
            </w:pPr>
          </w:p>
          <w:p w14:paraId="677DDE7E" w14:textId="77777777" w:rsidR="00D40E7C" w:rsidRPr="00B07C41" w:rsidRDefault="00D40E7C" w:rsidP="00563FF5">
            <w:pPr>
              <w:pStyle w:val="TAL"/>
              <w:rPr>
                <w:rFonts w:cs="Arial"/>
                <w:lang w:eastAsia="fr-FR"/>
              </w:rPr>
            </w:pPr>
            <w:r w:rsidRPr="00B07C41">
              <w:rPr>
                <w:lang w:eastAsia="fr-FR"/>
              </w:rPr>
              <w:t xml:space="preserve">octet </w:t>
            </w:r>
            <w:r w:rsidRPr="00A32181">
              <w:rPr>
                <w:lang w:eastAsia="fr-FR"/>
              </w:rPr>
              <w:t>(</w:t>
            </w:r>
            <w:r>
              <w:rPr>
                <w:lang w:eastAsia="fr-FR"/>
              </w:rPr>
              <w:t>b</w:t>
            </w:r>
            <w:r w:rsidRPr="00A32181">
              <w:rPr>
                <w:lang w:eastAsia="fr-FR"/>
              </w:rPr>
              <w:t>+</w:t>
            </w:r>
            <w:r>
              <w:rPr>
                <w:lang w:eastAsia="fr-FR"/>
              </w:rPr>
              <w:t>3</w:t>
            </w:r>
            <w:r w:rsidRPr="00A32181">
              <w:rPr>
                <w:lang w:eastAsia="fr-FR"/>
              </w:rPr>
              <w:t>)</w:t>
            </w:r>
            <w:r w:rsidRPr="00B07C41">
              <w:rPr>
                <w:lang w:eastAsia="fr-FR"/>
              </w:rPr>
              <w:t>*</w:t>
            </w:r>
          </w:p>
        </w:tc>
      </w:tr>
    </w:tbl>
    <w:p w14:paraId="0208D1F2" w14:textId="77777777" w:rsidR="00D40E7C" w:rsidRPr="007F2770" w:rsidRDefault="00D40E7C" w:rsidP="00D40E7C">
      <w:pPr>
        <w:pStyle w:val="TF"/>
      </w:pPr>
      <w:bookmarkStart w:id="6" w:name="_CRFigure9_11_4_41_4"/>
      <w:r w:rsidRPr="007F2770">
        <w:t>Figure </w:t>
      </w:r>
      <w:bookmarkEnd w:id="6"/>
      <w:r w:rsidRPr="007F2770">
        <w:t>9.11.4.</w:t>
      </w:r>
      <w:r>
        <w:t>41</w:t>
      </w:r>
      <w:r w:rsidRPr="007F2770">
        <w:t>.</w:t>
      </w:r>
      <w:r>
        <w:t>4</w:t>
      </w:r>
      <w:r w:rsidRPr="007F2770">
        <w:t xml:space="preserve">: </w:t>
      </w:r>
      <w:r>
        <w:t>Connection</w:t>
      </w:r>
      <w:r w:rsidRPr="00684441">
        <w:t xml:space="preserve"> information</w:t>
      </w:r>
      <w:r>
        <w:t xml:space="preserve"> when </w:t>
      </w:r>
      <w:r w:rsidRPr="00FD0AF5">
        <w:t>PDU session type value</w:t>
      </w:r>
      <w:r>
        <w:t xml:space="preserve"> = </w:t>
      </w:r>
      <w:r w:rsidRPr="009874DC">
        <w:t>"</w:t>
      </w:r>
      <w:r>
        <w:t>IPv6</w:t>
      </w:r>
      <w:r w:rsidRPr="009874DC">
        <w:t>"</w:t>
      </w:r>
    </w:p>
    <w:p w14:paraId="276AD8DA" w14:textId="77777777" w:rsidR="00D40E7C" w:rsidRDefault="00D40E7C" w:rsidP="00D40E7C">
      <w:pPr>
        <w:rPr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77"/>
        <w:gridCol w:w="709"/>
        <w:gridCol w:w="709"/>
        <w:gridCol w:w="709"/>
        <w:gridCol w:w="709"/>
        <w:gridCol w:w="709"/>
        <w:gridCol w:w="709"/>
        <w:gridCol w:w="709"/>
        <w:gridCol w:w="1185"/>
      </w:tblGrid>
      <w:tr w:rsidR="00D40E7C" w:rsidRPr="00B07C41" w14:paraId="3829ECD7" w14:textId="77777777" w:rsidTr="00563FF5">
        <w:trPr>
          <w:cantSplit/>
          <w:jc w:val="center"/>
        </w:trPr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0DF5EB" w14:textId="77777777" w:rsidR="00D40E7C" w:rsidRPr="00B07C41" w:rsidRDefault="00D40E7C" w:rsidP="00563FF5">
            <w:pPr>
              <w:pStyle w:val="TAC"/>
            </w:pPr>
            <w:r w:rsidRPr="00B07C41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A0173B" w14:textId="77777777" w:rsidR="00D40E7C" w:rsidRPr="00B07C41" w:rsidRDefault="00D40E7C" w:rsidP="00563FF5">
            <w:pPr>
              <w:pStyle w:val="TAC"/>
            </w:pPr>
            <w:r w:rsidRPr="00B07C41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3A80AA1" w14:textId="77777777" w:rsidR="00D40E7C" w:rsidRPr="00B07C41" w:rsidRDefault="00D40E7C" w:rsidP="00563FF5">
            <w:pPr>
              <w:pStyle w:val="TAC"/>
            </w:pPr>
            <w:r w:rsidRPr="00B07C41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AC6DF3" w14:textId="77777777" w:rsidR="00D40E7C" w:rsidRPr="00B07C41" w:rsidRDefault="00D40E7C" w:rsidP="00563FF5">
            <w:pPr>
              <w:pStyle w:val="TAC"/>
            </w:pPr>
            <w:r w:rsidRPr="00B07C41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02C43D" w14:textId="77777777" w:rsidR="00D40E7C" w:rsidRPr="00B07C41" w:rsidRDefault="00D40E7C" w:rsidP="00563FF5">
            <w:pPr>
              <w:pStyle w:val="TAC"/>
            </w:pPr>
            <w:r w:rsidRPr="00B07C41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2F4482" w14:textId="77777777" w:rsidR="00D40E7C" w:rsidRPr="00B07C41" w:rsidRDefault="00D40E7C" w:rsidP="00563FF5">
            <w:pPr>
              <w:pStyle w:val="TAC"/>
            </w:pPr>
            <w:r w:rsidRPr="00B07C41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63FBBA" w14:textId="77777777" w:rsidR="00D40E7C" w:rsidRPr="00B07C41" w:rsidRDefault="00D40E7C" w:rsidP="00563FF5">
            <w:pPr>
              <w:pStyle w:val="TAC"/>
            </w:pPr>
            <w:r w:rsidRPr="00B07C41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BCF9DE" w14:textId="77777777" w:rsidR="00D40E7C" w:rsidRPr="00B07C41" w:rsidRDefault="00D40E7C" w:rsidP="00563FF5">
            <w:pPr>
              <w:pStyle w:val="TAC"/>
            </w:pPr>
            <w:r w:rsidRPr="00B07C41">
              <w:t>1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35CA97AF" w14:textId="77777777" w:rsidR="00D40E7C" w:rsidRPr="00B07C41" w:rsidRDefault="00D40E7C" w:rsidP="00563FF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D40E7C" w:rsidRPr="00B07C41" w14:paraId="3F27AEF2" w14:textId="77777777" w:rsidTr="00563FF5">
        <w:trPr>
          <w:cantSplit/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6FCCE5" w14:textId="77777777" w:rsidR="00D40E7C" w:rsidRPr="00B07C41" w:rsidRDefault="00D40E7C" w:rsidP="00563FF5">
            <w:pPr>
              <w:pStyle w:val="TAC"/>
              <w:rPr>
                <w:lang w:eastAsia="fr-FR"/>
              </w:rPr>
            </w:pPr>
            <w:r>
              <w:t>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145065" w14:textId="77777777" w:rsidR="00D40E7C" w:rsidRPr="00B07C41" w:rsidRDefault="00D40E7C" w:rsidP="00563FF5">
            <w:pPr>
              <w:pStyle w:val="TAC"/>
              <w:rPr>
                <w:lang w:eastAsia="fr-FR"/>
              </w:rPr>
            </w:pPr>
            <w:r>
              <w:t>0</w:t>
            </w:r>
          </w:p>
          <w:p w14:paraId="655D1F69" w14:textId="77777777" w:rsidR="00D40E7C" w:rsidRPr="00B07C41" w:rsidRDefault="00D40E7C" w:rsidP="00563FF5">
            <w:pPr>
              <w:pStyle w:val="TAC"/>
              <w:rPr>
                <w:lang w:eastAsia="fr-FR"/>
              </w:rPr>
            </w:pPr>
            <w:r w:rsidRPr="007F2770">
              <w:t>Spare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8AEE7D" w14:textId="77777777" w:rsidR="00D40E7C" w:rsidRPr="00B07C41" w:rsidRDefault="00D40E7C" w:rsidP="00563FF5">
            <w:pPr>
              <w:pStyle w:val="TAC"/>
              <w:rPr>
                <w:lang w:eastAsia="fr-FR"/>
              </w:rPr>
            </w:pPr>
            <w:r>
              <w:t>I6PRPI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EC081B" w14:textId="77777777" w:rsidR="00D40E7C" w:rsidRPr="00B07C41" w:rsidRDefault="00D40E7C" w:rsidP="00563FF5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I6AP</w:t>
            </w:r>
            <w:r>
              <w:rPr>
                <w:lang w:val="en-US" w:eastAsia="zh-CN"/>
              </w:rPr>
              <w:t>P</w:t>
            </w:r>
            <w:r w:rsidRPr="007F2770">
              <w:rPr>
                <w:lang w:val="en-US" w:eastAsia="zh-CN"/>
              </w:rPr>
              <w:t>I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FFAD5A" w14:textId="77777777" w:rsidR="00D40E7C" w:rsidRPr="00B07C41" w:rsidRDefault="00D40E7C" w:rsidP="00563FF5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I4PR</w:t>
            </w:r>
            <w:r>
              <w:rPr>
                <w:lang w:val="en-US" w:eastAsia="zh-CN"/>
              </w:rPr>
              <w:t>P</w:t>
            </w:r>
            <w:r w:rsidRPr="007F2770">
              <w:rPr>
                <w:lang w:val="en-US" w:eastAsia="zh-CN"/>
              </w:rPr>
              <w:t>I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AA42B7" w14:textId="77777777" w:rsidR="00D40E7C" w:rsidRPr="00B07C41" w:rsidRDefault="00D40E7C" w:rsidP="00563FF5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I4A</w:t>
            </w:r>
            <w:r>
              <w:rPr>
                <w:lang w:val="en-US" w:eastAsia="zh-CN"/>
              </w:rPr>
              <w:t>P</w:t>
            </w:r>
            <w:r w:rsidRPr="007F2770">
              <w:rPr>
                <w:lang w:val="en-US" w:eastAsia="zh-CN"/>
              </w:rPr>
              <w:t>I</w:t>
            </w:r>
          </w:p>
        </w:tc>
        <w:tc>
          <w:tcPr>
            <w:tcW w:w="1185" w:type="dxa"/>
            <w:vMerge w:val="restart"/>
            <w:tcBorders>
              <w:top w:val="nil"/>
              <w:left w:val="nil"/>
              <w:right w:val="nil"/>
            </w:tcBorders>
          </w:tcPr>
          <w:p w14:paraId="5ACE4B68" w14:textId="77777777" w:rsidR="00D40E7C" w:rsidRPr="00A32181" w:rsidRDefault="00D40E7C" w:rsidP="00563FF5">
            <w:pPr>
              <w:pStyle w:val="TAL"/>
              <w:rPr>
                <w:lang w:eastAsia="fr-FR"/>
              </w:rPr>
            </w:pPr>
            <w:r w:rsidRPr="00A32181">
              <w:rPr>
                <w:lang w:eastAsia="fr-FR"/>
              </w:rPr>
              <w:t>octet (s+</w:t>
            </w:r>
            <w:r>
              <w:rPr>
                <w:lang w:eastAsia="fr-FR"/>
              </w:rPr>
              <w:t>1</w:t>
            </w:r>
            <w:r w:rsidRPr="00A32181">
              <w:rPr>
                <w:lang w:eastAsia="fr-FR"/>
              </w:rPr>
              <w:t>)</w:t>
            </w:r>
          </w:p>
          <w:p w14:paraId="372FC865" w14:textId="77777777" w:rsidR="00D40E7C" w:rsidRPr="00B07C41" w:rsidRDefault="00D40E7C" w:rsidP="00563FF5">
            <w:pPr>
              <w:pStyle w:val="TAL"/>
              <w:rPr>
                <w:lang w:eastAsia="fr-FR"/>
              </w:rPr>
            </w:pPr>
          </w:p>
        </w:tc>
      </w:tr>
      <w:tr w:rsidR="00D40E7C" w:rsidRPr="00B07C41" w14:paraId="05259B3A" w14:textId="77777777" w:rsidTr="00563FF5">
        <w:trPr>
          <w:cantSplit/>
          <w:jc w:val="center"/>
        </w:trPr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F5519" w14:textId="77777777" w:rsidR="00D40E7C" w:rsidRPr="00B07C41" w:rsidRDefault="00D40E7C" w:rsidP="00563FF5">
            <w:pPr>
              <w:pStyle w:val="TAC"/>
              <w:rPr>
                <w:lang w:eastAsia="fr-FR"/>
              </w:rPr>
            </w:pPr>
            <w:r w:rsidRPr="007F2770">
              <w:t>Spare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0A274" w14:textId="77777777" w:rsidR="00D40E7C" w:rsidRPr="00B07C41" w:rsidRDefault="00D40E7C" w:rsidP="00563FF5">
            <w:pPr>
              <w:pStyle w:val="TAC"/>
              <w:jc w:val="left"/>
              <w:rPr>
                <w:lang w:eastAsia="fr-FR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53E71" w14:textId="77777777" w:rsidR="00D40E7C" w:rsidRPr="00B07C41" w:rsidRDefault="00D40E7C" w:rsidP="00563FF5">
            <w:pPr>
              <w:pStyle w:val="TAC"/>
              <w:jc w:val="left"/>
              <w:rPr>
                <w:lang w:eastAsia="fr-FR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94A18" w14:textId="77777777" w:rsidR="00D40E7C" w:rsidRPr="00B07C41" w:rsidRDefault="00D40E7C" w:rsidP="00563FF5">
            <w:pPr>
              <w:pStyle w:val="TAC"/>
              <w:rPr>
                <w:lang w:eastAsia="fr-FR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C5AC7" w14:textId="77777777" w:rsidR="00D40E7C" w:rsidRPr="00B07C41" w:rsidRDefault="00D40E7C" w:rsidP="00563FF5">
            <w:pPr>
              <w:pStyle w:val="TAC"/>
              <w:rPr>
                <w:lang w:eastAsia="fr-FR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358E4" w14:textId="77777777" w:rsidR="00D40E7C" w:rsidRPr="00B07C41" w:rsidRDefault="00D40E7C" w:rsidP="00563FF5">
            <w:pPr>
              <w:pStyle w:val="TAC"/>
              <w:rPr>
                <w:lang w:eastAsia="fr-FR"/>
              </w:rPr>
            </w:pPr>
          </w:p>
        </w:tc>
        <w:tc>
          <w:tcPr>
            <w:tcW w:w="1185" w:type="dxa"/>
            <w:vMerge/>
            <w:tcBorders>
              <w:left w:val="nil"/>
              <w:bottom w:val="nil"/>
              <w:right w:val="nil"/>
            </w:tcBorders>
          </w:tcPr>
          <w:p w14:paraId="14C5D914" w14:textId="77777777" w:rsidR="00D40E7C" w:rsidRPr="00B07C41" w:rsidRDefault="00D40E7C" w:rsidP="00563FF5">
            <w:pPr>
              <w:pStyle w:val="TAL"/>
              <w:rPr>
                <w:lang w:eastAsia="fr-FR"/>
              </w:rPr>
            </w:pPr>
          </w:p>
        </w:tc>
      </w:tr>
      <w:tr w:rsidR="00D40E7C" w:rsidRPr="00A32181" w14:paraId="39CA1B94" w14:textId="77777777" w:rsidTr="00563FF5">
        <w:trPr>
          <w:cantSplit/>
          <w:jc w:val="center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0B413" w14:textId="77777777" w:rsidR="00D40E7C" w:rsidRDefault="00D40E7C" w:rsidP="00563FF5">
            <w:pPr>
              <w:pStyle w:val="TAC"/>
            </w:pPr>
            <w:r>
              <w:t>IPv4</w:t>
            </w:r>
            <w:r w:rsidRPr="00684441">
              <w:t xml:space="preserve"> address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11C8F2A1" w14:textId="77777777" w:rsidR="00D40E7C" w:rsidRDefault="00D40E7C" w:rsidP="00563FF5">
            <w:pPr>
              <w:pStyle w:val="TAL"/>
              <w:rPr>
                <w:lang w:eastAsia="fr-FR"/>
              </w:rPr>
            </w:pPr>
            <w:r w:rsidRPr="00B07C41">
              <w:rPr>
                <w:lang w:eastAsia="fr-FR"/>
              </w:rPr>
              <w:t xml:space="preserve">octet </w:t>
            </w:r>
            <w:r w:rsidRPr="00A32181">
              <w:rPr>
                <w:lang w:eastAsia="fr-FR"/>
              </w:rPr>
              <w:t>(s+</w:t>
            </w:r>
            <w:r>
              <w:rPr>
                <w:lang w:eastAsia="fr-FR"/>
              </w:rPr>
              <w:t>2</w:t>
            </w:r>
            <w:r w:rsidRPr="00A32181">
              <w:rPr>
                <w:lang w:eastAsia="fr-FR"/>
              </w:rPr>
              <w:t>)</w:t>
            </w:r>
            <w:r w:rsidRPr="00B07C41">
              <w:rPr>
                <w:lang w:eastAsia="fr-FR"/>
              </w:rPr>
              <w:t>*</w:t>
            </w:r>
          </w:p>
          <w:p w14:paraId="6510C707" w14:textId="77777777" w:rsidR="00D40E7C" w:rsidRPr="00B07C41" w:rsidRDefault="00D40E7C" w:rsidP="00563FF5">
            <w:pPr>
              <w:pStyle w:val="TAL"/>
              <w:rPr>
                <w:lang w:eastAsia="fr-FR"/>
              </w:rPr>
            </w:pPr>
          </w:p>
          <w:p w14:paraId="4FB04EC1" w14:textId="77777777" w:rsidR="00D40E7C" w:rsidRPr="00A32181" w:rsidRDefault="00D40E7C" w:rsidP="00563FF5">
            <w:pPr>
              <w:pStyle w:val="TAL"/>
              <w:rPr>
                <w:lang w:eastAsia="fr-FR"/>
              </w:rPr>
            </w:pPr>
            <w:r w:rsidRPr="00B07C41">
              <w:rPr>
                <w:lang w:eastAsia="fr-FR"/>
              </w:rPr>
              <w:t xml:space="preserve">octet </w:t>
            </w:r>
            <w:r>
              <w:t>(s+5)</w:t>
            </w:r>
            <w:r w:rsidRPr="00B07C41">
              <w:rPr>
                <w:lang w:eastAsia="fr-FR"/>
              </w:rPr>
              <w:t>*</w:t>
            </w:r>
          </w:p>
        </w:tc>
      </w:tr>
      <w:tr w:rsidR="00D40E7C" w:rsidRPr="00B07C41" w14:paraId="4694D65A" w14:textId="77777777" w:rsidTr="00563FF5">
        <w:trPr>
          <w:cantSplit/>
          <w:jc w:val="center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D1F6" w14:textId="77777777" w:rsidR="00D40E7C" w:rsidRDefault="00D40E7C" w:rsidP="00563FF5">
            <w:pPr>
              <w:pStyle w:val="TAC"/>
              <w:rPr>
                <w:rFonts w:eastAsiaTheme="minorEastAsia"/>
              </w:rPr>
            </w:pPr>
            <w:r>
              <w:t xml:space="preserve">Number of port ranges </w:t>
            </w:r>
            <w:r w:rsidRPr="007F2770">
              <w:rPr>
                <w:lang w:val="en-US" w:eastAsia="zh-CN"/>
              </w:rPr>
              <w:t>for IPv4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63D391FF" w14:textId="77777777" w:rsidR="00D40E7C" w:rsidRPr="00B07C41" w:rsidRDefault="00D40E7C" w:rsidP="00563FF5">
            <w:pPr>
              <w:pStyle w:val="TAL"/>
              <w:rPr>
                <w:lang w:eastAsia="fr-FR"/>
              </w:rPr>
            </w:pPr>
            <w:r w:rsidRPr="00B07C41">
              <w:rPr>
                <w:lang w:eastAsia="fr-FR"/>
              </w:rPr>
              <w:t xml:space="preserve">octet </w:t>
            </w:r>
            <w:r>
              <w:rPr>
                <w:lang w:eastAsia="fr-FR"/>
              </w:rPr>
              <w:t>c</w:t>
            </w:r>
            <w:r w:rsidRPr="00B07C41">
              <w:rPr>
                <w:lang w:eastAsia="fr-FR"/>
              </w:rPr>
              <w:t>*</w:t>
            </w:r>
          </w:p>
        </w:tc>
      </w:tr>
      <w:tr w:rsidR="00D40E7C" w:rsidRPr="00B07C41" w14:paraId="3197DC71" w14:textId="77777777" w:rsidTr="00563FF5">
        <w:trPr>
          <w:cantSplit/>
          <w:jc w:val="center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0180E" w14:textId="77777777" w:rsidR="00D40E7C" w:rsidRDefault="00D40E7C" w:rsidP="00563FF5">
            <w:pPr>
              <w:pStyle w:val="TAC"/>
            </w:pPr>
          </w:p>
          <w:p w14:paraId="53D7B75D" w14:textId="77777777" w:rsidR="00D40E7C" w:rsidRPr="00B07C41" w:rsidRDefault="00D40E7C" w:rsidP="00563FF5">
            <w:pPr>
              <w:pStyle w:val="TAC"/>
              <w:rPr>
                <w:lang w:eastAsia="fr-FR"/>
              </w:rPr>
            </w:pPr>
            <w:r>
              <w:t xml:space="preserve">IPv4 port range </w:t>
            </w:r>
            <w:r>
              <w:rPr>
                <w:lang w:val="en-US" w:eastAsia="zh-CN"/>
              </w:rPr>
              <w:t>1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15A2424E" w14:textId="77777777" w:rsidR="00D40E7C" w:rsidRPr="00B07C41" w:rsidRDefault="00D40E7C" w:rsidP="00563FF5">
            <w:pPr>
              <w:pStyle w:val="TAL"/>
              <w:rPr>
                <w:lang w:eastAsia="fr-FR"/>
              </w:rPr>
            </w:pPr>
            <w:r w:rsidRPr="00B07C41">
              <w:rPr>
                <w:lang w:eastAsia="fr-FR"/>
              </w:rPr>
              <w:t xml:space="preserve">octet </w:t>
            </w:r>
            <w:r>
              <w:rPr>
                <w:lang w:eastAsia="fr-FR"/>
              </w:rPr>
              <w:t>(c+1)</w:t>
            </w:r>
            <w:r w:rsidRPr="00B07C41">
              <w:rPr>
                <w:lang w:eastAsia="fr-FR"/>
              </w:rPr>
              <w:t>*</w:t>
            </w:r>
          </w:p>
          <w:p w14:paraId="0CD663CF" w14:textId="77777777" w:rsidR="00D40E7C" w:rsidRPr="00B07C41" w:rsidRDefault="00D40E7C" w:rsidP="00563FF5">
            <w:pPr>
              <w:pStyle w:val="TAL"/>
              <w:rPr>
                <w:lang w:eastAsia="fr-FR"/>
              </w:rPr>
            </w:pPr>
          </w:p>
          <w:p w14:paraId="17BFBBE4" w14:textId="77777777" w:rsidR="00D40E7C" w:rsidRPr="00B07C41" w:rsidRDefault="00D40E7C" w:rsidP="00563FF5">
            <w:pPr>
              <w:pStyle w:val="TAL"/>
              <w:rPr>
                <w:lang w:eastAsia="fr-FR"/>
              </w:rPr>
            </w:pPr>
            <w:r w:rsidRPr="00B07C41">
              <w:rPr>
                <w:lang w:eastAsia="fr-FR"/>
              </w:rPr>
              <w:t xml:space="preserve">octet </w:t>
            </w:r>
            <w:r w:rsidRPr="00A32181">
              <w:rPr>
                <w:lang w:eastAsia="fr-FR"/>
              </w:rPr>
              <w:t>(</w:t>
            </w:r>
            <w:r>
              <w:rPr>
                <w:lang w:eastAsia="fr-FR"/>
              </w:rPr>
              <w:t>c</w:t>
            </w:r>
            <w:r w:rsidRPr="00A32181">
              <w:rPr>
                <w:lang w:eastAsia="fr-FR"/>
              </w:rPr>
              <w:t>+</w:t>
            </w:r>
            <w:r>
              <w:rPr>
                <w:lang w:eastAsia="fr-FR"/>
              </w:rPr>
              <w:t>4</w:t>
            </w:r>
            <w:r w:rsidRPr="00A32181">
              <w:rPr>
                <w:lang w:eastAsia="fr-FR"/>
              </w:rPr>
              <w:t>)</w:t>
            </w:r>
            <w:r w:rsidRPr="00B07C41">
              <w:rPr>
                <w:lang w:eastAsia="fr-FR"/>
              </w:rPr>
              <w:t>*</w:t>
            </w:r>
          </w:p>
        </w:tc>
      </w:tr>
      <w:tr w:rsidR="00D40E7C" w:rsidRPr="00B07C41" w14:paraId="600A7715" w14:textId="77777777" w:rsidTr="00563FF5">
        <w:trPr>
          <w:cantSplit/>
          <w:jc w:val="center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0A0E3" w14:textId="77777777" w:rsidR="00D40E7C" w:rsidRPr="00B07C41" w:rsidRDefault="00D40E7C" w:rsidP="00563FF5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…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0F58E309" w14:textId="77777777" w:rsidR="00D40E7C" w:rsidRPr="00B07C41" w:rsidRDefault="00D40E7C" w:rsidP="00563FF5">
            <w:pPr>
              <w:pStyle w:val="TAL"/>
              <w:rPr>
                <w:lang w:eastAsia="fr-FR"/>
              </w:rPr>
            </w:pPr>
          </w:p>
        </w:tc>
      </w:tr>
      <w:tr w:rsidR="00D40E7C" w:rsidRPr="00B07C41" w14:paraId="3F2805A4" w14:textId="77777777" w:rsidTr="00563FF5">
        <w:trPr>
          <w:cantSplit/>
          <w:jc w:val="center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73DEB" w14:textId="77777777" w:rsidR="00D40E7C" w:rsidRPr="00B07C41" w:rsidRDefault="00D40E7C" w:rsidP="00563FF5">
            <w:pPr>
              <w:pStyle w:val="TAC"/>
              <w:rPr>
                <w:lang w:eastAsia="fr-FR"/>
              </w:rPr>
            </w:pPr>
            <w:r>
              <w:t>IPv4 port range x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3B5F1951" w14:textId="77777777" w:rsidR="00D40E7C" w:rsidRPr="00B07C41" w:rsidRDefault="00D40E7C" w:rsidP="00563FF5">
            <w:pPr>
              <w:pStyle w:val="TAL"/>
              <w:rPr>
                <w:lang w:eastAsia="fr-FR"/>
              </w:rPr>
            </w:pPr>
            <w:r w:rsidRPr="00B07C41">
              <w:rPr>
                <w:lang w:eastAsia="fr-FR"/>
              </w:rPr>
              <w:t xml:space="preserve">octet </w:t>
            </w:r>
            <w:r>
              <w:rPr>
                <w:lang w:eastAsia="fr-FR"/>
              </w:rPr>
              <w:t>d</w:t>
            </w:r>
            <w:r w:rsidRPr="00B07C41">
              <w:rPr>
                <w:lang w:eastAsia="fr-FR"/>
              </w:rPr>
              <w:t>*</w:t>
            </w:r>
          </w:p>
          <w:p w14:paraId="4A5B1410" w14:textId="77777777" w:rsidR="00D40E7C" w:rsidRPr="00B07C41" w:rsidRDefault="00D40E7C" w:rsidP="00563FF5">
            <w:pPr>
              <w:pStyle w:val="TAL"/>
              <w:rPr>
                <w:lang w:eastAsia="fr-FR"/>
              </w:rPr>
            </w:pPr>
          </w:p>
          <w:p w14:paraId="231D8946" w14:textId="77777777" w:rsidR="00D40E7C" w:rsidRPr="00B07C41" w:rsidRDefault="00D40E7C" w:rsidP="00563FF5">
            <w:pPr>
              <w:pStyle w:val="TAL"/>
              <w:rPr>
                <w:lang w:eastAsia="fr-FR"/>
              </w:rPr>
            </w:pPr>
            <w:r w:rsidRPr="00B07C41">
              <w:rPr>
                <w:lang w:eastAsia="fr-FR"/>
              </w:rPr>
              <w:t xml:space="preserve">octet </w:t>
            </w:r>
            <w:r w:rsidRPr="00A32181">
              <w:rPr>
                <w:lang w:eastAsia="fr-FR"/>
              </w:rPr>
              <w:t>(</w:t>
            </w:r>
            <w:r>
              <w:rPr>
                <w:lang w:eastAsia="fr-FR"/>
              </w:rPr>
              <w:t>d</w:t>
            </w:r>
            <w:r w:rsidRPr="00A32181">
              <w:rPr>
                <w:lang w:eastAsia="fr-FR"/>
              </w:rPr>
              <w:t>+</w:t>
            </w:r>
            <w:r>
              <w:rPr>
                <w:lang w:eastAsia="fr-FR"/>
              </w:rPr>
              <w:t>3</w:t>
            </w:r>
            <w:r w:rsidRPr="00A32181">
              <w:rPr>
                <w:lang w:eastAsia="fr-FR"/>
              </w:rPr>
              <w:t>)</w:t>
            </w:r>
            <w:r w:rsidRPr="00B07C41">
              <w:rPr>
                <w:lang w:eastAsia="fr-FR"/>
              </w:rPr>
              <w:t>*</w:t>
            </w:r>
          </w:p>
        </w:tc>
      </w:tr>
      <w:tr w:rsidR="00D40E7C" w:rsidRPr="00A32181" w14:paraId="0BCA4908" w14:textId="77777777" w:rsidTr="00563FF5">
        <w:trPr>
          <w:cantSplit/>
          <w:jc w:val="center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D3BCB" w14:textId="77777777" w:rsidR="00D40E7C" w:rsidRDefault="00D40E7C" w:rsidP="00563FF5">
            <w:pPr>
              <w:pStyle w:val="TAC"/>
            </w:pPr>
            <w:r>
              <w:t>IPv6</w:t>
            </w:r>
            <w:r w:rsidRPr="00684441">
              <w:t xml:space="preserve"> address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629BC511" w14:textId="77777777" w:rsidR="00D40E7C" w:rsidRDefault="00D40E7C" w:rsidP="00563FF5">
            <w:pPr>
              <w:pStyle w:val="TAL"/>
              <w:rPr>
                <w:lang w:eastAsia="fr-FR"/>
              </w:rPr>
            </w:pPr>
            <w:r w:rsidRPr="00B07C41">
              <w:rPr>
                <w:lang w:eastAsia="fr-FR"/>
              </w:rPr>
              <w:t xml:space="preserve">octet </w:t>
            </w:r>
            <w:r>
              <w:rPr>
                <w:lang w:eastAsia="fr-FR"/>
              </w:rPr>
              <w:t>e</w:t>
            </w:r>
            <w:r w:rsidRPr="00B07C41">
              <w:rPr>
                <w:lang w:eastAsia="fr-FR"/>
              </w:rPr>
              <w:t>*</w:t>
            </w:r>
          </w:p>
          <w:p w14:paraId="0CE413CA" w14:textId="77777777" w:rsidR="00D40E7C" w:rsidRPr="00B07C41" w:rsidRDefault="00D40E7C" w:rsidP="00563FF5">
            <w:pPr>
              <w:pStyle w:val="TAL"/>
              <w:rPr>
                <w:lang w:eastAsia="fr-FR"/>
              </w:rPr>
            </w:pPr>
          </w:p>
          <w:p w14:paraId="24D7F477" w14:textId="77777777" w:rsidR="00D40E7C" w:rsidRPr="00A32181" w:rsidRDefault="00D40E7C" w:rsidP="00563FF5">
            <w:pPr>
              <w:pStyle w:val="TAL"/>
              <w:rPr>
                <w:lang w:eastAsia="fr-FR"/>
              </w:rPr>
            </w:pPr>
            <w:r w:rsidRPr="00B07C41">
              <w:rPr>
                <w:lang w:eastAsia="fr-FR"/>
              </w:rPr>
              <w:t xml:space="preserve">octet </w:t>
            </w:r>
            <w:r>
              <w:t>(e+15)</w:t>
            </w:r>
            <w:r w:rsidRPr="00B07C41">
              <w:rPr>
                <w:lang w:eastAsia="fr-FR"/>
              </w:rPr>
              <w:t>*</w:t>
            </w:r>
          </w:p>
        </w:tc>
      </w:tr>
      <w:tr w:rsidR="00D40E7C" w:rsidRPr="00A32181" w14:paraId="4991304E" w14:textId="77777777" w:rsidTr="00563FF5">
        <w:trPr>
          <w:cantSplit/>
          <w:jc w:val="center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07C8A" w14:textId="77777777" w:rsidR="00D40E7C" w:rsidRPr="00B07C41" w:rsidRDefault="00D40E7C" w:rsidP="00563FF5">
            <w:pPr>
              <w:pStyle w:val="TAC"/>
              <w:rPr>
                <w:lang w:eastAsia="fr-FR"/>
              </w:rPr>
            </w:pPr>
            <w:r>
              <w:rPr>
                <w:rFonts w:eastAsiaTheme="minorEastAsia"/>
              </w:rPr>
              <w:t>IPv6 p</w:t>
            </w:r>
            <w:r w:rsidRPr="00684441">
              <w:rPr>
                <w:rFonts w:eastAsiaTheme="minorEastAsia"/>
              </w:rPr>
              <w:t>refix</w:t>
            </w:r>
          </w:p>
          <w:p w14:paraId="1296A2A9" w14:textId="77777777" w:rsidR="00D40E7C" w:rsidRDefault="00D40E7C" w:rsidP="00563FF5">
            <w:pPr>
              <w:pStyle w:val="TAC"/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37EAEFC8" w14:textId="77777777" w:rsidR="00D40E7C" w:rsidRDefault="00D40E7C" w:rsidP="00563FF5">
            <w:pPr>
              <w:pStyle w:val="TAL"/>
              <w:rPr>
                <w:lang w:eastAsia="fr-FR"/>
              </w:rPr>
            </w:pPr>
            <w:r w:rsidRPr="00B07C41">
              <w:rPr>
                <w:lang w:eastAsia="fr-FR"/>
              </w:rPr>
              <w:t xml:space="preserve">octet </w:t>
            </w:r>
            <w:r>
              <w:rPr>
                <w:lang w:eastAsia="fr-FR"/>
              </w:rPr>
              <w:t>e</w:t>
            </w:r>
            <w:r w:rsidRPr="00B07C41">
              <w:rPr>
                <w:lang w:eastAsia="fr-FR"/>
              </w:rPr>
              <w:t>*</w:t>
            </w:r>
          </w:p>
          <w:p w14:paraId="4AFDA2F3" w14:textId="77777777" w:rsidR="00D40E7C" w:rsidRPr="00B07C41" w:rsidRDefault="00D40E7C" w:rsidP="00563FF5">
            <w:pPr>
              <w:pStyle w:val="TAL"/>
              <w:rPr>
                <w:lang w:eastAsia="fr-FR"/>
              </w:rPr>
            </w:pPr>
          </w:p>
          <w:p w14:paraId="7F610F34" w14:textId="77777777" w:rsidR="00D40E7C" w:rsidRPr="00A32181" w:rsidRDefault="00D40E7C" w:rsidP="00563FF5">
            <w:pPr>
              <w:pStyle w:val="TAL"/>
              <w:rPr>
                <w:lang w:eastAsia="fr-FR"/>
              </w:rPr>
            </w:pPr>
            <w:r w:rsidRPr="00B07C41">
              <w:rPr>
                <w:lang w:eastAsia="fr-FR"/>
              </w:rPr>
              <w:t xml:space="preserve">octet </w:t>
            </w:r>
            <w:r>
              <w:t>(e+16)</w:t>
            </w:r>
            <w:r w:rsidRPr="00B07C41">
              <w:rPr>
                <w:lang w:eastAsia="fr-FR"/>
              </w:rPr>
              <w:t>*</w:t>
            </w:r>
          </w:p>
        </w:tc>
      </w:tr>
      <w:tr w:rsidR="00D40E7C" w:rsidRPr="00B07C41" w14:paraId="1BBAF6A7" w14:textId="77777777" w:rsidTr="00563FF5">
        <w:trPr>
          <w:cantSplit/>
          <w:jc w:val="center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0842" w14:textId="77777777" w:rsidR="00D40E7C" w:rsidRPr="00B07C41" w:rsidRDefault="00D40E7C" w:rsidP="00563FF5">
            <w:pPr>
              <w:pStyle w:val="TAC"/>
              <w:rPr>
                <w:lang w:eastAsia="fr-FR"/>
              </w:rPr>
            </w:pPr>
            <w:r>
              <w:t xml:space="preserve">Number of port ranges </w:t>
            </w:r>
            <w:r w:rsidRPr="007F2770">
              <w:rPr>
                <w:lang w:val="en-US" w:eastAsia="zh-CN"/>
              </w:rPr>
              <w:t>for IPv</w:t>
            </w:r>
            <w:r>
              <w:rPr>
                <w:lang w:val="en-US" w:eastAsia="zh-CN"/>
              </w:rPr>
              <w:t>6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5D04C9B4" w14:textId="77777777" w:rsidR="00D40E7C" w:rsidRPr="00B07C41" w:rsidRDefault="00D40E7C" w:rsidP="00563FF5">
            <w:pPr>
              <w:pStyle w:val="TAL"/>
              <w:rPr>
                <w:lang w:eastAsia="fr-FR"/>
              </w:rPr>
            </w:pPr>
            <w:r w:rsidRPr="00B07C41">
              <w:rPr>
                <w:lang w:eastAsia="fr-FR"/>
              </w:rPr>
              <w:t xml:space="preserve">octet </w:t>
            </w:r>
            <w:r>
              <w:rPr>
                <w:lang w:eastAsia="fr-FR"/>
              </w:rPr>
              <w:t>f</w:t>
            </w:r>
            <w:r w:rsidRPr="00B07C41">
              <w:rPr>
                <w:lang w:eastAsia="fr-FR"/>
              </w:rPr>
              <w:t>*</w:t>
            </w:r>
          </w:p>
        </w:tc>
      </w:tr>
      <w:tr w:rsidR="00D40E7C" w:rsidRPr="00B07C41" w14:paraId="73B2DD66" w14:textId="77777777" w:rsidTr="00563FF5">
        <w:trPr>
          <w:cantSplit/>
          <w:jc w:val="center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52C99" w14:textId="77777777" w:rsidR="00D40E7C" w:rsidRDefault="00D40E7C" w:rsidP="00563FF5">
            <w:pPr>
              <w:pStyle w:val="TAC"/>
              <w:rPr>
                <w:lang w:eastAsia="fr-FR"/>
              </w:rPr>
            </w:pPr>
            <w:r>
              <w:t xml:space="preserve">IPv6 port range </w:t>
            </w:r>
            <w:r>
              <w:rPr>
                <w:lang w:val="en-US" w:eastAsia="zh-CN"/>
              </w:rPr>
              <w:t>1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6BDCD1CE" w14:textId="77777777" w:rsidR="00D40E7C" w:rsidRDefault="00D40E7C" w:rsidP="00563FF5">
            <w:pPr>
              <w:pStyle w:val="TAL"/>
              <w:rPr>
                <w:lang w:eastAsia="fr-FR"/>
              </w:rPr>
            </w:pPr>
            <w:r w:rsidRPr="00B07C41">
              <w:rPr>
                <w:lang w:eastAsia="fr-FR"/>
              </w:rPr>
              <w:t xml:space="preserve">octet </w:t>
            </w:r>
            <w:r>
              <w:rPr>
                <w:lang w:eastAsia="fr-FR"/>
              </w:rPr>
              <w:t>(f+1)</w:t>
            </w:r>
            <w:r w:rsidRPr="00B07C41">
              <w:rPr>
                <w:lang w:eastAsia="fr-FR"/>
              </w:rPr>
              <w:t>*</w:t>
            </w:r>
          </w:p>
          <w:p w14:paraId="1169BF27" w14:textId="77777777" w:rsidR="00D40E7C" w:rsidRPr="00B07C41" w:rsidRDefault="00D40E7C" w:rsidP="00563FF5">
            <w:pPr>
              <w:pStyle w:val="TAL"/>
              <w:rPr>
                <w:lang w:eastAsia="fr-FR"/>
              </w:rPr>
            </w:pPr>
          </w:p>
          <w:p w14:paraId="20D703A0" w14:textId="77777777" w:rsidR="00D40E7C" w:rsidRPr="00B07C41" w:rsidRDefault="00D40E7C" w:rsidP="00563FF5">
            <w:pPr>
              <w:pStyle w:val="TAL"/>
              <w:rPr>
                <w:lang w:eastAsia="fr-FR"/>
              </w:rPr>
            </w:pPr>
            <w:r w:rsidRPr="00B07C41">
              <w:rPr>
                <w:lang w:eastAsia="fr-FR"/>
              </w:rPr>
              <w:t xml:space="preserve">octet </w:t>
            </w:r>
            <w:r>
              <w:t>(f+4)</w:t>
            </w:r>
            <w:r w:rsidRPr="00B07C41">
              <w:rPr>
                <w:lang w:eastAsia="fr-FR"/>
              </w:rPr>
              <w:t>*</w:t>
            </w:r>
          </w:p>
        </w:tc>
      </w:tr>
      <w:tr w:rsidR="00D40E7C" w:rsidRPr="00B07C41" w14:paraId="48DFF598" w14:textId="77777777" w:rsidTr="00563FF5">
        <w:trPr>
          <w:cantSplit/>
          <w:jc w:val="center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8ED0" w14:textId="77777777" w:rsidR="00D40E7C" w:rsidRDefault="00D40E7C" w:rsidP="00563FF5">
            <w:pPr>
              <w:pStyle w:val="TAC"/>
              <w:rPr>
                <w:lang w:eastAsia="fr-FR"/>
              </w:rPr>
            </w:pPr>
            <w:r>
              <w:t>…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6E4785AB" w14:textId="77777777" w:rsidR="00D40E7C" w:rsidRPr="00B07C41" w:rsidRDefault="00D40E7C" w:rsidP="00563FF5">
            <w:pPr>
              <w:pStyle w:val="TAL"/>
              <w:rPr>
                <w:lang w:eastAsia="fr-FR"/>
              </w:rPr>
            </w:pPr>
          </w:p>
        </w:tc>
      </w:tr>
      <w:tr w:rsidR="00D40E7C" w:rsidRPr="00B07C41" w14:paraId="02163884" w14:textId="77777777" w:rsidTr="00563FF5">
        <w:trPr>
          <w:cantSplit/>
          <w:jc w:val="center"/>
        </w:trPr>
        <w:tc>
          <w:tcPr>
            <w:tcW w:w="57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DA774" w14:textId="77777777" w:rsidR="00D40E7C" w:rsidRDefault="00D40E7C" w:rsidP="00563FF5">
            <w:pPr>
              <w:pStyle w:val="TAC"/>
            </w:pPr>
            <w:r>
              <w:t xml:space="preserve">IPv6 port range </w:t>
            </w:r>
            <w:r>
              <w:rPr>
                <w:lang w:val="en-US" w:eastAsia="zh-CN"/>
              </w:rPr>
              <w:t>y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1C6DE1D0" w14:textId="77777777" w:rsidR="00D40E7C" w:rsidRDefault="00D40E7C" w:rsidP="00563FF5">
            <w:pPr>
              <w:pStyle w:val="TAL"/>
              <w:rPr>
                <w:lang w:eastAsia="fr-FR"/>
              </w:rPr>
            </w:pPr>
            <w:r w:rsidRPr="00B07C41">
              <w:rPr>
                <w:lang w:eastAsia="fr-FR"/>
              </w:rPr>
              <w:t xml:space="preserve">octet </w:t>
            </w:r>
            <w:r>
              <w:rPr>
                <w:lang w:eastAsia="fr-FR"/>
              </w:rPr>
              <w:t>g</w:t>
            </w:r>
            <w:r w:rsidRPr="00B07C41">
              <w:rPr>
                <w:lang w:eastAsia="fr-FR"/>
              </w:rPr>
              <w:t>*</w:t>
            </w:r>
          </w:p>
          <w:p w14:paraId="3E7CA5C8" w14:textId="77777777" w:rsidR="00D40E7C" w:rsidRPr="00B07C41" w:rsidRDefault="00D40E7C" w:rsidP="00563FF5">
            <w:pPr>
              <w:pStyle w:val="TAL"/>
              <w:rPr>
                <w:lang w:eastAsia="fr-FR"/>
              </w:rPr>
            </w:pPr>
          </w:p>
          <w:p w14:paraId="4EF0AC7E" w14:textId="77777777" w:rsidR="00D40E7C" w:rsidRPr="00B07C41" w:rsidRDefault="00D40E7C" w:rsidP="00563FF5">
            <w:pPr>
              <w:pStyle w:val="TAL"/>
              <w:rPr>
                <w:lang w:eastAsia="fr-FR"/>
              </w:rPr>
            </w:pPr>
            <w:r w:rsidRPr="00B07C41">
              <w:rPr>
                <w:lang w:eastAsia="fr-FR"/>
              </w:rPr>
              <w:t xml:space="preserve">octet </w:t>
            </w:r>
            <w:r>
              <w:t>(g+3)</w:t>
            </w:r>
            <w:r w:rsidRPr="00B07C41">
              <w:rPr>
                <w:lang w:eastAsia="fr-FR"/>
              </w:rPr>
              <w:t>*</w:t>
            </w:r>
          </w:p>
        </w:tc>
      </w:tr>
    </w:tbl>
    <w:p w14:paraId="2982D228" w14:textId="77777777" w:rsidR="00D40E7C" w:rsidRPr="007F2770" w:rsidRDefault="00D40E7C" w:rsidP="00D40E7C">
      <w:pPr>
        <w:pStyle w:val="TF"/>
      </w:pPr>
      <w:bookmarkStart w:id="7" w:name="_CRFigure9_11_4_41_5"/>
      <w:r w:rsidRPr="007F2770">
        <w:t>Figure </w:t>
      </w:r>
      <w:bookmarkEnd w:id="7"/>
      <w:r w:rsidRPr="007F2770">
        <w:t>9.11.4.</w:t>
      </w:r>
      <w:r>
        <w:t>41</w:t>
      </w:r>
      <w:r w:rsidRPr="007F2770">
        <w:t>.</w:t>
      </w:r>
      <w:r>
        <w:t>5</w:t>
      </w:r>
      <w:r w:rsidRPr="007F2770">
        <w:t xml:space="preserve">: </w:t>
      </w:r>
      <w:r>
        <w:t>Connection</w:t>
      </w:r>
      <w:r w:rsidRPr="00684441">
        <w:t xml:space="preserve"> information</w:t>
      </w:r>
      <w:r>
        <w:t xml:space="preserve"> when </w:t>
      </w:r>
      <w:r w:rsidRPr="00FD0AF5">
        <w:t>PDU session type value</w:t>
      </w:r>
      <w:r>
        <w:t xml:space="preserve"> = </w:t>
      </w:r>
      <w:r w:rsidRPr="009874DC">
        <w:t>"</w:t>
      </w:r>
      <w:r>
        <w:t>IPv4v6</w:t>
      </w:r>
      <w:r w:rsidRPr="009874DC">
        <w:t>"</w:t>
      </w:r>
    </w:p>
    <w:p w14:paraId="1AC516D6" w14:textId="77777777" w:rsidR="00D40E7C" w:rsidRPr="007F2770" w:rsidRDefault="00D40E7C" w:rsidP="00D40E7C">
      <w:pPr>
        <w:rPr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85"/>
      </w:tblGrid>
      <w:tr w:rsidR="00D40E7C" w:rsidRPr="00B07C41" w14:paraId="34393BCF" w14:textId="77777777" w:rsidTr="00563FF5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09D31B" w14:textId="77777777" w:rsidR="00D40E7C" w:rsidRPr="00B07C41" w:rsidRDefault="00D40E7C" w:rsidP="00563FF5">
            <w:pPr>
              <w:pStyle w:val="TAC"/>
            </w:pPr>
            <w:r w:rsidRPr="00B07C41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F4719A" w14:textId="77777777" w:rsidR="00D40E7C" w:rsidRPr="00B07C41" w:rsidRDefault="00D40E7C" w:rsidP="00563FF5">
            <w:pPr>
              <w:pStyle w:val="TAC"/>
            </w:pPr>
            <w:r w:rsidRPr="00B07C41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B6DCA9" w14:textId="77777777" w:rsidR="00D40E7C" w:rsidRPr="00B07C41" w:rsidRDefault="00D40E7C" w:rsidP="00563FF5">
            <w:pPr>
              <w:pStyle w:val="TAC"/>
            </w:pPr>
            <w:r w:rsidRPr="00B07C41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3C36AF" w14:textId="77777777" w:rsidR="00D40E7C" w:rsidRPr="00B07C41" w:rsidRDefault="00D40E7C" w:rsidP="00563FF5">
            <w:pPr>
              <w:pStyle w:val="TAC"/>
            </w:pPr>
            <w:r w:rsidRPr="00B07C41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0A91A5" w14:textId="77777777" w:rsidR="00D40E7C" w:rsidRPr="00B07C41" w:rsidRDefault="00D40E7C" w:rsidP="00563FF5">
            <w:pPr>
              <w:pStyle w:val="TAC"/>
            </w:pPr>
            <w:r w:rsidRPr="00B07C41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823803" w14:textId="77777777" w:rsidR="00D40E7C" w:rsidRPr="00B07C41" w:rsidRDefault="00D40E7C" w:rsidP="00563FF5">
            <w:pPr>
              <w:pStyle w:val="TAC"/>
            </w:pPr>
            <w:r w:rsidRPr="00B07C41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AABB976" w14:textId="77777777" w:rsidR="00D40E7C" w:rsidRPr="00B07C41" w:rsidRDefault="00D40E7C" w:rsidP="00563FF5">
            <w:pPr>
              <w:pStyle w:val="TAC"/>
            </w:pPr>
            <w:r w:rsidRPr="00B07C41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F6ACB2" w14:textId="77777777" w:rsidR="00D40E7C" w:rsidRPr="00B07C41" w:rsidRDefault="00D40E7C" w:rsidP="00563FF5">
            <w:pPr>
              <w:pStyle w:val="TAC"/>
            </w:pPr>
            <w:r w:rsidRPr="00B07C41">
              <w:t>1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5A4C17C8" w14:textId="77777777" w:rsidR="00D40E7C" w:rsidRPr="00B07C41" w:rsidRDefault="00D40E7C" w:rsidP="00563FF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D40E7C" w:rsidRPr="00B07C41" w14:paraId="330DCF9D" w14:textId="77777777" w:rsidTr="00563FF5">
        <w:trPr>
          <w:cantSplit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B83A1C" w14:textId="77777777" w:rsidR="00D40E7C" w:rsidRPr="00B07C41" w:rsidRDefault="00D40E7C" w:rsidP="00563FF5">
            <w:pPr>
              <w:pStyle w:val="TAC"/>
              <w:rPr>
                <w:lang w:eastAsia="fr-FR"/>
              </w:rPr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9A09B5" w14:textId="77777777" w:rsidR="00D40E7C" w:rsidRPr="00B07C41" w:rsidRDefault="00D40E7C" w:rsidP="00563FF5">
            <w:pPr>
              <w:pStyle w:val="TAC"/>
              <w:rPr>
                <w:lang w:eastAsia="fr-FR"/>
              </w:rPr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732DCE" w14:textId="77777777" w:rsidR="00D40E7C" w:rsidRPr="00B07C41" w:rsidRDefault="00D40E7C" w:rsidP="00563FF5">
            <w:pPr>
              <w:pStyle w:val="TAC"/>
              <w:rPr>
                <w:lang w:eastAsia="fr-FR"/>
              </w:rPr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B13BDD" w14:textId="77777777" w:rsidR="00D40E7C" w:rsidRPr="00B07C41" w:rsidRDefault="00D40E7C" w:rsidP="00563FF5">
            <w:pPr>
              <w:pStyle w:val="TAC"/>
              <w:rPr>
                <w:lang w:eastAsia="fr-FR"/>
              </w:rPr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5242DB" w14:textId="77777777" w:rsidR="00D40E7C" w:rsidRPr="00B07C41" w:rsidRDefault="00D40E7C" w:rsidP="00563FF5">
            <w:pPr>
              <w:pStyle w:val="TAC"/>
              <w:rPr>
                <w:lang w:eastAsia="fr-FR"/>
              </w:rPr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DBC6E3" w14:textId="77777777" w:rsidR="00D40E7C" w:rsidRPr="00B07C41" w:rsidRDefault="00D40E7C" w:rsidP="00563FF5">
            <w:pPr>
              <w:pStyle w:val="TAC"/>
              <w:rPr>
                <w:lang w:eastAsia="fr-FR"/>
              </w:rPr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69F1EB" w14:textId="77777777" w:rsidR="00D40E7C" w:rsidRPr="00B07C41" w:rsidRDefault="00D40E7C" w:rsidP="00563FF5">
            <w:pPr>
              <w:pStyle w:val="TAC"/>
              <w:rPr>
                <w:lang w:eastAsia="fr-FR"/>
              </w:rPr>
            </w:pPr>
            <w:r>
              <w:t>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729D15" w14:textId="77777777" w:rsidR="00D40E7C" w:rsidRPr="00B07C41" w:rsidRDefault="00D40E7C" w:rsidP="00563FF5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VTPI</w:t>
            </w:r>
          </w:p>
        </w:tc>
        <w:tc>
          <w:tcPr>
            <w:tcW w:w="1185" w:type="dxa"/>
            <w:vMerge w:val="restart"/>
            <w:tcBorders>
              <w:top w:val="nil"/>
              <w:left w:val="nil"/>
              <w:right w:val="nil"/>
            </w:tcBorders>
          </w:tcPr>
          <w:p w14:paraId="4A01313B" w14:textId="77777777" w:rsidR="00D40E7C" w:rsidRDefault="00D40E7C" w:rsidP="00563FF5">
            <w:pPr>
              <w:pStyle w:val="TAL"/>
            </w:pPr>
            <w:r w:rsidRPr="007F2770">
              <w:t xml:space="preserve">octet </w:t>
            </w:r>
            <w:r>
              <w:t>s+1</w:t>
            </w:r>
          </w:p>
          <w:p w14:paraId="2ACA6EEA" w14:textId="77777777" w:rsidR="00D40E7C" w:rsidRPr="00B07C41" w:rsidRDefault="00D40E7C" w:rsidP="00563FF5">
            <w:pPr>
              <w:pStyle w:val="TAL"/>
              <w:rPr>
                <w:rFonts w:cs="Arial"/>
                <w:lang w:eastAsia="fr-FR"/>
              </w:rPr>
            </w:pPr>
          </w:p>
        </w:tc>
      </w:tr>
      <w:tr w:rsidR="00D40E7C" w:rsidRPr="00B07C41" w14:paraId="6178876D" w14:textId="77777777" w:rsidTr="00563FF5">
        <w:trPr>
          <w:cantSplit/>
          <w:jc w:val="center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29440" w14:textId="77777777" w:rsidR="00D40E7C" w:rsidRPr="00B07C41" w:rsidRDefault="00D40E7C" w:rsidP="00563FF5">
            <w:pPr>
              <w:pStyle w:val="TAC"/>
              <w:rPr>
                <w:lang w:eastAsia="fr-FR"/>
              </w:rPr>
            </w:pPr>
            <w:r w:rsidRPr="007F2770">
              <w:t>Spare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E2967" w14:textId="77777777" w:rsidR="00D40E7C" w:rsidRPr="00B07C41" w:rsidRDefault="00D40E7C" w:rsidP="00563FF5">
            <w:pPr>
              <w:pStyle w:val="TAC"/>
              <w:rPr>
                <w:lang w:eastAsia="fr-FR"/>
              </w:rPr>
            </w:pPr>
            <w:r w:rsidRPr="007F2770">
              <w:t>Spare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71934" w14:textId="77777777" w:rsidR="00D40E7C" w:rsidRPr="00B07C41" w:rsidRDefault="00D40E7C" w:rsidP="00563FF5">
            <w:pPr>
              <w:pStyle w:val="TAC"/>
              <w:rPr>
                <w:lang w:eastAsia="fr-FR"/>
              </w:rPr>
            </w:pPr>
            <w:r w:rsidRPr="007F2770">
              <w:t>Spare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EAFFD" w14:textId="77777777" w:rsidR="00D40E7C" w:rsidRPr="00B07C41" w:rsidRDefault="00D40E7C" w:rsidP="00563FF5">
            <w:pPr>
              <w:pStyle w:val="TAC"/>
              <w:rPr>
                <w:lang w:eastAsia="fr-FR"/>
              </w:rPr>
            </w:pPr>
            <w:r w:rsidRPr="007F2770">
              <w:t>Spare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25D6B" w14:textId="77777777" w:rsidR="00D40E7C" w:rsidRPr="00B07C41" w:rsidRDefault="00D40E7C" w:rsidP="00563FF5">
            <w:pPr>
              <w:pStyle w:val="TAC"/>
              <w:rPr>
                <w:lang w:eastAsia="fr-FR"/>
              </w:rPr>
            </w:pPr>
            <w:r w:rsidRPr="007F2770">
              <w:t>Spare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6A9EA" w14:textId="77777777" w:rsidR="00D40E7C" w:rsidRPr="00B07C41" w:rsidRDefault="00D40E7C" w:rsidP="00563FF5">
            <w:pPr>
              <w:pStyle w:val="TAC"/>
              <w:rPr>
                <w:lang w:eastAsia="fr-FR"/>
              </w:rPr>
            </w:pPr>
            <w:r w:rsidRPr="007F2770">
              <w:t>Spare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139E5" w14:textId="77777777" w:rsidR="00D40E7C" w:rsidRPr="00B07C41" w:rsidRDefault="00D40E7C" w:rsidP="00563FF5">
            <w:pPr>
              <w:pStyle w:val="TAC"/>
              <w:rPr>
                <w:lang w:eastAsia="fr-FR"/>
              </w:rPr>
            </w:pPr>
            <w:r w:rsidRPr="007F2770">
              <w:t>Spare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6CF65" w14:textId="77777777" w:rsidR="00D40E7C" w:rsidRPr="00B07C41" w:rsidRDefault="00D40E7C" w:rsidP="00563FF5">
            <w:pPr>
              <w:pStyle w:val="TAC"/>
              <w:rPr>
                <w:lang w:eastAsia="fr-FR"/>
              </w:rPr>
            </w:pPr>
          </w:p>
        </w:tc>
        <w:tc>
          <w:tcPr>
            <w:tcW w:w="1185" w:type="dxa"/>
            <w:vMerge/>
            <w:tcBorders>
              <w:left w:val="nil"/>
              <w:bottom w:val="nil"/>
              <w:right w:val="nil"/>
            </w:tcBorders>
          </w:tcPr>
          <w:p w14:paraId="3EFF414A" w14:textId="77777777" w:rsidR="00D40E7C" w:rsidRPr="00B07C41" w:rsidRDefault="00D40E7C" w:rsidP="00563FF5">
            <w:pPr>
              <w:pStyle w:val="TAL"/>
              <w:rPr>
                <w:rFonts w:cs="Arial"/>
                <w:lang w:eastAsia="fr-FR"/>
              </w:rPr>
            </w:pPr>
          </w:p>
        </w:tc>
      </w:tr>
      <w:tr w:rsidR="00D40E7C" w:rsidRPr="00B07C41" w14:paraId="4E0D227D" w14:textId="77777777" w:rsidTr="00563FF5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04EBD" w14:textId="77777777" w:rsidR="00D40E7C" w:rsidRPr="00B07C41" w:rsidRDefault="00D40E7C" w:rsidP="00563FF5">
            <w:pPr>
              <w:pStyle w:val="TAC"/>
              <w:rPr>
                <w:lang w:eastAsia="fr-FR"/>
              </w:rPr>
            </w:pPr>
            <w:r w:rsidRPr="00684441">
              <w:t>MAC address</w:t>
            </w:r>
          </w:p>
          <w:p w14:paraId="0909A951" w14:textId="77777777" w:rsidR="00D40E7C" w:rsidRPr="00B07C41" w:rsidRDefault="00D40E7C" w:rsidP="00563FF5">
            <w:pPr>
              <w:pStyle w:val="TAC"/>
              <w:rPr>
                <w:lang w:eastAsia="fr-FR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52B1372E" w14:textId="77777777" w:rsidR="00D40E7C" w:rsidRDefault="00D40E7C" w:rsidP="00563FF5">
            <w:pPr>
              <w:pStyle w:val="TAL"/>
            </w:pPr>
            <w:r w:rsidRPr="007F2770">
              <w:t xml:space="preserve">octet </w:t>
            </w:r>
            <w:r>
              <w:t>s+2</w:t>
            </w:r>
          </w:p>
          <w:p w14:paraId="739EC6BC" w14:textId="77777777" w:rsidR="00D40E7C" w:rsidRDefault="00D40E7C" w:rsidP="00563FF5">
            <w:pPr>
              <w:pStyle w:val="TAL"/>
            </w:pPr>
          </w:p>
          <w:p w14:paraId="2D3B1122" w14:textId="77777777" w:rsidR="00D40E7C" w:rsidRPr="00B07C41" w:rsidRDefault="00D40E7C" w:rsidP="00563FF5">
            <w:pPr>
              <w:pStyle w:val="TAL"/>
              <w:rPr>
                <w:rFonts w:cs="Arial"/>
                <w:lang w:eastAsia="fr-FR"/>
              </w:rPr>
            </w:pPr>
            <w:r w:rsidRPr="007F2770">
              <w:t xml:space="preserve">octet </w:t>
            </w:r>
            <w:r>
              <w:t>s+7</w:t>
            </w:r>
          </w:p>
        </w:tc>
      </w:tr>
      <w:tr w:rsidR="00D40E7C" w:rsidRPr="00B07C41" w14:paraId="25D5940B" w14:textId="77777777" w:rsidTr="00563FF5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0E6C8" w14:textId="77777777" w:rsidR="00D40E7C" w:rsidRPr="00B07C41" w:rsidRDefault="00D40E7C" w:rsidP="00563FF5">
            <w:pPr>
              <w:pStyle w:val="TAC"/>
              <w:rPr>
                <w:lang w:eastAsia="fr-FR"/>
              </w:rPr>
            </w:pPr>
          </w:p>
          <w:p w14:paraId="7CD26A88" w14:textId="77777777" w:rsidR="00D40E7C" w:rsidRPr="00B07C41" w:rsidRDefault="00D40E7C" w:rsidP="00563FF5">
            <w:pPr>
              <w:pStyle w:val="TAC"/>
              <w:rPr>
                <w:lang w:eastAsia="fr-FR"/>
              </w:rPr>
            </w:pPr>
            <w:r w:rsidRPr="00684441">
              <w:t>VLAN tag ID</w:t>
            </w:r>
          </w:p>
          <w:p w14:paraId="2F4DE87B" w14:textId="77777777" w:rsidR="00D40E7C" w:rsidRPr="00B07C41" w:rsidRDefault="00D40E7C" w:rsidP="00563FF5">
            <w:pPr>
              <w:pStyle w:val="TAC"/>
              <w:rPr>
                <w:lang w:eastAsia="fr-FR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5ADC80F0" w14:textId="77777777" w:rsidR="00D40E7C" w:rsidRPr="00B07C41" w:rsidRDefault="00D40E7C" w:rsidP="00563FF5">
            <w:pPr>
              <w:pStyle w:val="TAL"/>
              <w:rPr>
                <w:rFonts w:cs="Arial"/>
                <w:lang w:eastAsia="fr-FR"/>
              </w:rPr>
            </w:pPr>
            <w:r w:rsidRPr="00B07C41">
              <w:rPr>
                <w:rFonts w:cs="Arial"/>
                <w:lang w:eastAsia="fr-FR"/>
              </w:rPr>
              <w:t xml:space="preserve">octet </w:t>
            </w:r>
            <w:r>
              <w:t>(s+8)</w:t>
            </w:r>
            <w:r w:rsidRPr="00B07C41">
              <w:rPr>
                <w:rFonts w:cs="Arial"/>
                <w:lang w:eastAsia="fr-FR"/>
              </w:rPr>
              <w:t>*</w:t>
            </w:r>
          </w:p>
          <w:p w14:paraId="584B5140" w14:textId="77777777" w:rsidR="00D40E7C" w:rsidRPr="00B07C41" w:rsidRDefault="00D40E7C" w:rsidP="00563FF5">
            <w:pPr>
              <w:pStyle w:val="TAL"/>
              <w:rPr>
                <w:rFonts w:cs="Arial"/>
                <w:lang w:eastAsia="fr-FR"/>
              </w:rPr>
            </w:pPr>
          </w:p>
          <w:p w14:paraId="5C78EAD3" w14:textId="77777777" w:rsidR="00D40E7C" w:rsidRPr="00B07C41" w:rsidRDefault="00D40E7C" w:rsidP="00563FF5">
            <w:pPr>
              <w:pStyle w:val="TAL"/>
              <w:rPr>
                <w:rFonts w:cs="Arial"/>
                <w:lang w:eastAsia="fr-FR"/>
              </w:rPr>
            </w:pPr>
            <w:r w:rsidRPr="00B07C41">
              <w:rPr>
                <w:rFonts w:cs="Arial"/>
                <w:lang w:eastAsia="fr-FR"/>
              </w:rPr>
              <w:t xml:space="preserve">octet </w:t>
            </w:r>
            <w:r>
              <w:t>(s+9)</w:t>
            </w:r>
            <w:r w:rsidRPr="00B07C41">
              <w:rPr>
                <w:rFonts w:cs="Arial"/>
                <w:lang w:eastAsia="fr-FR"/>
              </w:rPr>
              <w:t>*</w:t>
            </w:r>
          </w:p>
        </w:tc>
      </w:tr>
    </w:tbl>
    <w:p w14:paraId="0D9D3959" w14:textId="77777777" w:rsidR="00D40E7C" w:rsidRPr="009874DC" w:rsidRDefault="00D40E7C" w:rsidP="00D40E7C">
      <w:pPr>
        <w:pStyle w:val="TF"/>
      </w:pPr>
      <w:bookmarkStart w:id="8" w:name="_CRFigure9_11_4_41_6"/>
      <w:r w:rsidRPr="007F2770">
        <w:t>Figure </w:t>
      </w:r>
      <w:bookmarkEnd w:id="8"/>
      <w:r w:rsidRPr="007F2770">
        <w:t>9.11.4.</w:t>
      </w:r>
      <w:r>
        <w:t>41</w:t>
      </w:r>
      <w:r w:rsidRPr="007F2770">
        <w:t>.</w:t>
      </w:r>
      <w:r>
        <w:t>6</w:t>
      </w:r>
      <w:r w:rsidRPr="007F2770">
        <w:t xml:space="preserve">: </w:t>
      </w:r>
      <w:r>
        <w:t>Connection</w:t>
      </w:r>
      <w:r w:rsidRPr="00684441">
        <w:t xml:space="preserve"> information</w:t>
      </w:r>
      <w:r>
        <w:t xml:space="preserve"> when </w:t>
      </w:r>
      <w:r w:rsidRPr="00FD0AF5">
        <w:t>PDU session type value</w:t>
      </w:r>
      <w:r>
        <w:t xml:space="preserve"> = </w:t>
      </w:r>
      <w:r w:rsidRPr="009874DC">
        <w:t>"</w:t>
      </w:r>
      <w:r w:rsidRPr="00684441">
        <w:t>Ethernet</w:t>
      </w:r>
      <w:r w:rsidRPr="009874DC">
        <w:t>"</w:t>
      </w:r>
    </w:p>
    <w:p w14:paraId="63ADCC85" w14:textId="77777777" w:rsidR="00D40E7C" w:rsidRDefault="00D40E7C" w:rsidP="00D40E7C">
      <w:pPr>
        <w:rPr>
          <w:lang w:eastAsia="zh-CN"/>
        </w:rPr>
      </w:pPr>
    </w:p>
    <w:p w14:paraId="1D8BE535" w14:textId="77777777" w:rsidR="00D40E7C" w:rsidRPr="00E76C88" w:rsidRDefault="00D40E7C" w:rsidP="00D40E7C">
      <w:pPr>
        <w:pStyle w:val="TH"/>
        <w:rPr>
          <w:lang w:val="fr-FR"/>
        </w:rPr>
      </w:pPr>
      <w:bookmarkStart w:id="9" w:name="_CRTable9_11_4_41_1"/>
      <w:r w:rsidRPr="00E76C88">
        <w:rPr>
          <w:lang w:val="fr-FR"/>
        </w:rPr>
        <w:lastRenderedPageBreak/>
        <w:t>Table </w:t>
      </w:r>
      <w:bookmarkEnd w:id="9"/>
      <w:r w:rsidRPr="00E76C88">
        <w:rPr>
          <w:lang w:val="fr-FR"/>
        </w:rPr>
        <w:t>9.11.4.</w:t>
      </w:r>
      <w:r>
        <w:rPr>
          <w:lang w:val="fr-FR"/>
        </w:rPr>
        <w:t>41</w:t>
      </w:r>
      <w:r w:rsidRPr="00E76C88">
        <w:rPr>
          <w:lang w:val="fr-FR"/>
        </w:rPr>
        <w:t>.1: Non-3GPP device connection information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56"/>
        <w:gridCol w:w="187"/>
        <w:gridCol w:w="97"/>
        <w:gridCol w:w="283"/>
        <w:gridCol w:w="64"/>
        <w:gridCol w:w="219"/>
        <w:gridCol w:w="5991"/>
      </w:tblGrid>
      <w:tr w:rsidR="00D40E7C" w:rsidRPr="007F2770" w14:paraId="59CE02C0" w14:textId="77777777" w:rsidTr="00563FF5">
        <w:trPr>
          <w:cantSplit/>
          <w:jc w:val="center"/>
        </w:trPr>
        <w:tc>
          <w:tcPr>
            <w:tcW w:w="7097" w:type="dxa"/>
            <w:gridSpan w:val="7"/>
          </w:tcPr>
          <w:p w14:paraId="1AE4E265" w14:textId="77777777" w:rsidR="00D40E7C" w:rsidRPr="007F2770" w:rsidRDefault="00D40E7C" w:rsidP="00563FF5">
            <w:pPr>
              <w:pStyle w:val="TAL"/>
            </w:pPr>
            <w:r w:rsidRPr="00722E16">
              <w:lastRenderedPageBreak/>
              <w:t xml:space="preserve">PDU session type value </w:t>
            </w:r>
            <w:r w:rsidRPr="007F2770">
              <w:t xml:space="preserve">(octet </w:t>
            </w:r>
            <w:r>
              <w:t>4</w:t>
            </w:r>
            <w:r w:rsidRPr="007F2770">
              <w:t xml:space="preserve">, bits </w:t>
            </w:r>
            <w:r>
              <w:t>1</w:t>
            </w:r>
            <w:r w:rsidRPr="007F2770">
              <w:t xml:space="preserve"> to </w:t>
            </w:r>
            <w:r>
              <w:t>3</w:t>
            </w:r>
            <w:r w:rsidRPr="007F2770">
              <w:t>)</w:t>
            </w:r>
          </w:p>
        </w:tc>
      </w:tr>
      <w:tr w:rsidR="00D40E7C" w:rsidRPr="007F2770" w14:paraId="3E217285" w14:textId="77777777" w:rsidTr="00563FF5">
        <w:trPr>
          <w:cantSplit/>
          <w:jc w:val="center"/>
        </w:trPr>
        <w:tc>
          <w:tcPr>
            <w:tcW w:w="7097" w:type="dxa"/>
            <w:gridSpan w:val="7"/>
          </w:tcPr>
          <w:p w14:paraId="4F4C5338" w14:textId="77777777" w:rsidR="00D40E7C" w:rsidRPr="007F2770" w:rsidRDefault="00D40E7C" w:rsidP="00563FF5">
            <w:pPr>
              <w:pStyle w:val="TAL"/>
            </w:pPr>
            <w:r w:rsidRPr="007F2770">
              <w:t>Bits</w:t>
            </w:r>
          </w:p>
        </w:tc>
      </w:tr>
      <w:tr w:rsidR="00D40E7C" w:rsidRPr="002E62AB" w14:paraId="7924B553" w14:textId="77777777" w:rsidTr="00563FF5">
        <w:trPr>
          <w:cantSplit/>
          <w:jc w:val="center"/>
        </w:trPr>
        <w:tc>
          <w:tcPr>
            <w:tcW w:w="256" w:type="dxa"/>
          </w:tcPr>
          <w:p w14:paraId="243336BA" w14:textId="77777777" w:rsidR="00D40E7C" w:rsidRPr="002E62AB" w:rsidRDefault="00D40E7C" w:rsidP="00563FF5">
            <w:pPr>
              <w:pStyle w:val="TAL"/>
              <w:rPr>
                <w:b/>
                <w:bCs/>
              </w:rPr>
            </w:pPr>
            <w:r w:rsidRPr="002E62AB">
              <w:rPr>
                <w:b/>
                <w:bCs/>
              </w:rPr>
              <w:t>3</w:t>
            </w:r>
          </w:p>
        </w:tc>
        <w:tc>
          <w:tcPr>
            <w:tcW w:w="284" w:type="dxa"/>
            <w:gridSpan w:val="2"/>
          </w:tcPr>
          <w:p w14:paraId="5BC75250" w14:textId="77777777" w:rsidR="00D40E7C" w:rsidRPr="002E62AB" w:rsidRDefault="00D40E7C" w:rsidP="00563FF5">
            <w:pPr>
              <w:pStyle w:val="TAL"/>
              <w:rPr>
                <w:b/>
                <w:bCs/>
              </w:rPr>
            </w:pPr>
            <w:r w:rsidRPr="002E62AB">
              <w:rPr>
                <w:b/>
                <w:bCs/>
              </w:rPr>
              <w:t>2</w:t>
            </w:r>
          </w:p>
        </w:tc>
        <w:tc>
          <w:tcPr>
            <w:tcW w:w="283" w:type="dxa"/>
          </w:tcPr>
          <w:p w14:paraId="08ADB19D" w14:textId="77777777" w:rsidR="00D40E7C" w:rsidRPr="002E62AB" w:rsidRDefault="00D40E7C" w:rsidP="00563FF5">
            <w:pPr>
              <w:pStyle w:val="TAL"/>
              <w:rPr>
                <w:b/>
                <w:bCs/>
              </w:rPr>
            </w:pPr>
            <w:r w:rsidRPr="002E62AB">
              <w:rPr>
                <w:b/>
                <w:bCs/>
              </w:rPr>
              <w:t>1</w:t>
            </w:r>
          </w:p>
        </w:tc>
        <w:tc>
          <w:tcPr>
            <w:tcW w:w="283" w:type="dxa"/>
            <w:gridSpan w:val="2"/>
          </w:tcPr>
          <w:p w14:paraId="0A8392C1" w14:textId="77777777" w:rsidR="00D40E7C" w:rsidRPr="002E62AB" w:rsidRDefault="00D40E7C" w:rsidP="00563FF5">
            <w:pPr>
              <w:pStyle w:val="TAL"/>
              <w:rPr>
                <w:b/>
                <w:bCs/>
              </w:rPr>
            </w:pPr>
          </w:p>
        </w:tc>
        <w:tc>
          <w:tcPr>
            <w:tcW w:w="5991" w:type="dxa"/>
          </w:tcPr>
          <w:p w14:paraId="74A1AADC" w14:textId="77777777" w:rsidR="00D40E7C" w:rsidRPr="002E62AB" w:rsidRDefault="00D40E7C" w:rsidP="00563FF5">
            <w:pPr>
              <w:pStyle w:val="TAL"/>
              <w:rPr>
                <w:b/>
                <w:bCs/>
              </w:rPr>
            </w:pPr>
          </w:p>
        </w:tc>
      </w:tr>
      <w:tr w:rsidR="00D40E7C" w:rsidRPr="007F2770" w14:paraId="70A719B0" w14:textId="77777777" w:rsidTr="00563FF5">
        <w:trPr>
          <w:cantSplit/>
          <w:jc w:val="center"/>
        </w:trPr>
        <w:tc>
          <w:tcPr>
            <w:tcW w:w="256" w:type="dxa"/>
          </w:tcPr>
          <w:p w14:paraId="104D37A7" w14:textId="77777777" w:rsidR="00D40E7C" w:rsidRPr="007F2770" w:rsidRDefault="00D40E7C" w:rsidP="00563FF5">
            <w:pPr>
              <w:pStyle w:val="TAL"/>
            </w:pPr>
            <w:r w:rsidRPr="007F2770">
              <w:t>0</w:t>
            </w:r>
          </w:p>
        </w:tc>
        <w:tc>
          <w:tcPr>
            <w:tcW w:w="284" w:type="dxa"/>
            <w:gridSpan w:val="2"/>
          </w:tcPr>
          <w:p w14:paraId="7D5CB6F0" w14:textId="77777777" w:rsidR="00D40E7C" w:rsidRPr="007F2770" w:rsidRDefault="00D40E7C" w:rsidP="00563FF5">
            <w:pPr>
              <w:pStyle w:val="TAL"/>
            </w:pPr>
            <w:r w:rsidRPr="007F2770">
              <w:t>0</w:t>
            </w:r>
          </w:p>
        </w:tc>
        <w:tc>
          <w:tcPr>
            <w:tcW w:w="283" w:type="dxa"/>
          </w:tcPr>
          <w:p w14:paraId="68E31B02" w14:textId="77777777" w:rsidR="00D40E7C" w:rsidRPr="007F2770" w:rsidRDefault="00D40E7C" w:rsidP="00563FF5">
            <w:pPr>
              <w:pStyle w:val="TAL"/>
            </w:pPr>
            <w:r w:rsidRPr="007F2770">
              <w:t>1</w:t>
            </w:r>
          </w:p>
        </w:tc>
        <w:tc>
          <w:tcPr>
            <w:tcW w:w="283" w:type="dxa"/>
            <w:gridSpan w:val="2"/>
          </w:tcPr>
          <w:p w14:paraId="6B900573" w14:textId="77777777" w:rsidR="00D40E7C" w:rsidRPr="007F2770" w:rsidRDefault="00D40E7C" w:rsidP="00563FF5">
            <w:pPr>
              <w:pStyle w:val="TAL"/>
            </w:pPr>
          </w:p>
        </w:tc>
        <w:tc>
          <w:tcPr>
            <w:tcW w:w="5991" w:type="dxa"/>
          </w:tcPr>
          <w:p w14:paraId="0F2DF1EF" w14:textId="77777777" w:rsidR="00D40E7C" w:rsidRPr="007F2770" w:rsidRDefault="00D40E7C" w:rsidP="00563FF5">
            <w:pPr>
              <w:pStyle w:val="TAL"/>
            </w:pPr>
            <w:r>
              <w:t>IPv4</w:t>
            </w:r>
          </w:p>
        </w:tc>
      </w:tr>
      <w:tr w:rsidR="00D40E7C" w:rsidRPr="007F2770" w14:paraId="298908CE" w14:textId="77777777" w:rsidTr="00563FF5">
        <w:trPr>
          <w:cantSplit/>
          <w:jc w:val="center"/>
        </w:trPr>
        <w:tc>
          <w:tcPr>
            <w:tcW w:w="256" w:type="dxa"/>
          </w:tcPr>
          <w:p w14:paraId="55917A29" w14:textId="77777777" w:rsidR="00D40E7C" w:rsidRPr="007F2770" w:rsidRDefault="00D40E7C" w:rsidP="00563FF5">
            <w:pPr>
              <w:pStyle w:val="TAL"/>
            </w:pPr>
            <w:r w:rsidRPr="007F2770">
              <w:t>0</w:t>
            </w:r>
          </w:p>
        </w:tc>
        <w:tc>
          <w:tcPr>
            <w:tcW w:w="284" w:type="dxa"/>
            <w:gridSpan w:val="2"/>
          </w:tcPr>
          <w:p w14:paraId="49084F3C" w14:textId="77777777" w:rsidR="00D40E7C" w:rsidRPr="007F2770" w:rsidRDefault="00D40E7C" w:rsidP="00563FF5">
            <w:pPr>
              <w:pStyle w:val="TAL"/>
            </w:pPr>
            <w:r w:rsidRPr="007F2770">
              <w:t>1</w:t>
            </w:r>
          </w:p>
        </w:tc>
        <w:tc>
          <w:tcPr>
            <w:tcW w:w="283" w:type="dxa"/>
          </w:tcPr>
          <w:p w14:paraId="5ED4908E" w14:textId="77777777" w:rsidR="00D40E7C" w:rsidRPr="007F2770" w:rsidRDefault="00D40E7C" w:rsidP="00563FF5">
            <w:pPr>
              <w:pStyle w:val="TAL"/>
            </w:pPr>
            <w:r w:rsidRPr="007F2770">
              <w:t>0</w:t>
            </w:r>
          </w:p>
        </w:tc>
        <w:tc>
          <w:tcPr>
            <w:tcW w:w="283" w:type="dxa"/>
            <w:gridSpan w:val="2"/>
          </w:tcPr>
          <w:p w14:paraId="1BBA76AC" w14:textId="77777777" w:rsidR="00D40E7C" w:rsidRPr="007F2770" w:rsidRDefault="00D40E7C" w:rsidP="00563FF5">
            <w:pPr>
              <w:pStyle w:val="TAL"/>
            </w:pPr>
          </w:p>
        </w:tc>
        <w:tc>
          <w:tcPr>
            <w:tcW w:w="5991" w:type="dxa"/>
          </w:tcPr>
          <w:p w14:paraId="5B676B37" w14:textId="77777777" w:rsidR="00D40E7C" w:rsidRPr="007F2770" w:rsidRDefault="00D40E7C" w:rsidP="00563FF5">
            <w:pPr>
              <w:pStyle w:val="TAL"/>
            </w:pPr>
            <w:r w:rsidRPr="007F2770">
              <w:t>IPv</w:t>
            </w:r>
            <w:r>
              <w:t>6</w:t>
            </w:r>
          </w:p>
        </w:tc>
      </w:tr>
      <w:tr w:rsidR="00D40E7C" w:rsidRPr="007F2770" w14:paraId="794BE7D2" w14:textId="77777777" w:rsidTr="00563FF5">
        <w:trPr>
          <w:cantSplit/>
          <w:jc w:val="center"/>
        </w:trPr>
        <w:tc>
          <w:tcPr>
            <w:tcW w:w="256" w:type="dxa"/>
          </w:tcPr>
          <w:p w14:paraId="092388ED" w14:textId="77777777" w:rsidR="00D40E7C" w:rsidRPr="007F2770" w:rsidRDefault="00D40E7C" w:rsidP="00563FF5">
            <w:pPr>
              <w:pStyle w:val="TAL"/>
            </w:pPr>
            <w:r w:rsidRPr="007F2770">
              <w:t>0</w:t>
            </w:r>
          </w:p>
        </w:tc>
        <w:tc>
          <w:tcPr>
            <w:tcW w:w="284" w:type="dxa"/>
            <w:gridSpan w:val="2"/>
          </w:tcPr>
          <w:p w14:paraId="3348A784" w14:textId="77777777" w:rsidR="00D40E7C" w:rsidRPr="007F2770" w:rsidRDefault="00D40E7C" w:rsidP="00563FF5">
            <w:pPr>
              <w:pStyle w:val="TAL"/>
            </w:pPr>
            <w:r w:rsidRPr="007F2770">
              <w:t>1</w:t>
            </w:r>
          </w:p>
        </w:tc>
        <w:tc>
          <w:tcPr>
            <w:tcW w:w="283" w:type="dxa"/>
          </w:tcPr>
          <w:p w14:paraId="054F4E5F" w14:textId="77777777" w:rsidR="00D40E7C" w:rsidRPr="007F2770" w:rsidRDefault="00D40E7C" w:rsidP="00563FF5">
            <w:pPr>
              <w:pStyle w:val="TAL"/>
            </w:pPr>
            <w:r w:rsidRPr="007F2770">
              <w:t>1</w:t>
            </w:r>
          </w:p>
        </w:tc>
        <w:tc>
          <w:tcPr>
            <w:tcW w:w="283" w:type="dxa"/>
            <w:gridSpan w:val="2"/>
          </w:tcPr>
          <w:p w14:paraId="4E7E36B4" w14:textId="77777777" w:rsidR="00D40E7C" w:rsidRPr="007F2770" w:rsidRDefault="00D40E7C" w:rsidP="00563FF5">
            <w:pPr>
              <w:pStyle w:val="TAL"/>
            </w:pPr>
          </w:p>
        </w:tc>
        <w:tc>
          <w:tcPr>
            <w:tcW w:w="5991" w:type="dxa"/>
          </w:tcPr>
          <w:p w14:paraId="5B0566F7" w14:textId="77777777" w:rsidR="00D40E7C" w:rsidRPr="007F2770" w:rsidRDefault="00D40E7C" w:rsidP="00563FF5">
            <w:pPr>
              <w:pStyle w:val="TAL"/>
            </w:pPr>
            <w:r w:rsidRPr="007F2770">
              <w:t>IP</w:t>
            </w:r>
            <w:r>
              <w:t>v4</w:t>
            </w:r>
            <w:r w:rsidRPr="007F2770">
              <w:t>v6</w:t>
            </w:r>
          </w:p>
        </w:tc>
      </w:tr>
      <w:tr w:rsidR="00D40E7C" w:rsidRPr="007F2770" w14:paraId="67BC71FB" w14:textId="77777777" w:rsidTr="00563FF5">
        <w:trPr>
          <w:cantSplit/>
          <w:jc w:val="center"/>
        </w:trPr>
        <w:tc>
          <w:tcPr>
            <w:tcW w:w="256" w:type="dxa"/>
          </w:tcPr>
          <w:p w14:paraId="7009582D" w14:textId="77777777" w:rsidR="00D40E7C" w:rsidRPr="007F2770" w:rsidRDefault="00D40E7C" w:rsidP="00563FF5">
            <w:pPr>
              <w:pStyle w:val="TAL"/>
            </w:pPr>
            <w:r>
              <w:t>1</w:t>
            </w:r>
          </w:p>
        </w:tc>
        <w:tc>
          <w:tcPr>
            <w:tcW w:w="284" w:type="dxa"/>
            <w:gridSpan w:val="2"/>
          </w:tcPr>
          <w:p w14:paraId="31889DFA" w14:textId="77777777" w:rsidR="00D40E7C" w:rsidRPr="007F2770" w:rsidRDefault="00D40E7C" w:rsidP="00563FF5">
            <w:pPr>
              <w:pStyle w:val="TAL"/>
            </w:pPr>
            <w:r>
              <w:t>0</w:t>
            </w:r>
          </w:p>
        </w:tc>
        <w:tc>
          <w:tcPr>
            <w:tcW w:w="283" w:type="dxa"/>
          </w:tcPr>
          <w:p w14:paraId="61213B63" w14:textId="77777777" w:rsidR="00D40E7C" w:rsidRPr="007F2770" w:rsidRDefault="00D40E7C" w:rsidP="00563FF5">
            <w:pPr>
              <w:pStyle w:val="TAL"/>
            </w:pPr>
            <w:r>
              <w:t>1</w:t>
            </w:r>
          </w:p>
        </w:tc>
        <w:tc>
          <w:tcPr>
            <w:tcW w:w="283" w:type="dxa"/>
            <w:gridSpan w:val="2"/>
          </w:tcPr>
          <w:p w14:paraId="52F02E50" w14:textId="77777777" w:rsidR="00D40E7C" w:rsidRPr="007F2770" w:rsidRDefault="00D40E7C" w:rsidP="00563FF5">
            <w:pPr>
              <w:pStyle w:val="TAL"/>
            </w:pPr>
          </w:p>
        </w:tc>
        <w:tc>
          <w:tcPr>
            <w:tcW w:w="5991" w:type="dxa"/>
          </w:tcPr>
          <w:p w14:paraId="632D9BBC" w14:textId="77777777" w:rsidR="00D40E7C" w:rsidRPr="007F2770" w:rsidRDefault="00D40E7C" w:rsidP="00563FF5">
            <w:pPr>
              <w:pStyle w:val="TAL"/>
            </w:pPr>
            <w:r>
              <w:t>Ethernet</w:t>
            </w:r>
          </w:p>
        </w:tc>
      </w:tr>
      <w:tr w:rsidR="00D40E7C" w:rsidRPr="007F2770" w14:paraId="5F907C42" w14:textId="77777777" w:rsidTr="00563FF5">
        <w:trPr>
          <w:cantSplit/>
          <w:jc w:val="center"/>
        </w:trPr>
        <w:tc>
          <w:tcPr>
            <w:tcW w:w="7097" w:type="dxa"/>
            <w:gridSpan w:val="7"/>
          </w:tcPr>
          <w:p w14:paraId="436D9F99" w14:textId="77777777" w:rsidR="00D40E7C" w:rsidRPr="007F2770" w:rsidRDefault="00D40E7C" w:rsidP="00563FF5">
            <w:pPr>
              <w:pStyle w:val="TAL"/>
            </w:pPr>
          </w:p>
        </w:tc>
      </w:tr>
      <w:tr w:rsidR="00D40E7C" w:rsidRPr="007F2770" w14:paraId="0D1ACA57" w14:textId="77777777" w:rsidTr="00563FF5">
        <w:trPr>
          <w:cantSplit/>
          <w:jc w:val="center"/>
        </w:trPr>
        <w:tc>
          <w:tcPr>
            <w:tcW w:w="7097" w:type="dxa"/>
            <w:gridSpan w:val="7"/>
          </w:tcPr>
          <w:p w14:paraId="44FBDB59" w14:textId="77777777" w:rsidR="00D40E7C" w:rsidRPr="007F2770" w:rsidRDefault="00D40E7C" w:rsidP="00563FF5">
            <w:pPr>
              <w:pStyle w:val="TAL"/>
            </w:pPr>
            <w:r w:rsidRPr="007F2770">
              <w:t xml:space="preserve">All other values are </w:t>
            </w:r>
            <w:r>
              <w:t>reserved.</w:t>
            </w:r>
          </w:p>
        </w:tc>
      </w:tr>
      <w:tr w:rsidR="00D40E7C" w:rsidRPr="007F2770" w14:paraId="0BC7C422" w14:textId="77777777" w:rsidTr="00563FF5">
        <w:trPr>
          <w:cantSplit/>
          <w:jc w:val="center"/>
        </w:trPr>
        <w:tc>
          <w:tcPr>
            <w:tcW w:w="7097" w:type="dxa"/>
            <w:gridSpan w:val="7"/>
          </w:tcPr>
          <w:p w14:paraId="57D11963" w14:textId="77777777" w:rsidR="00D40E7C" w:rsidRDefault="00D40E7C" w:rsidP="00563FF5">
            <w:pPr>
              <w:pStyle w:val="TAL"/>
            </w:pPr>
          </w:p>
        </w:tc>
      </w:tr>
      <w:tr w:rsidR="00D40E7C" w:rsidRPr="007F2770" w14:paraId="0D326F9A" w14:textId="77777777" w:rsidTr="00563FF5">
        <w:trPr>
          <w:cantSplit/>
          <w:jc w:val="center"/>
        </w:trPr>
        <w:tc>
          <w:tcPr>
            <w:tcW w:w="7097" w:type="dxa"/>
            <w:gridSpan w:val="7"/>
          </w:tcPr>
          <w:p w14:paraId="09BC05AD" w14:textId="77777777" w:rsidR="00D40E7C" w:rsidRPr="00E34224" w:rsidRDefault="00D40E7C" w:rsidP="00563FF5">
            <w:pPr>
              <w:pStyle w:val="TAL"/>
            </w:pPr>
            <w:r>
              <w:rPr>
                <w:lang w:val="en-US"/>
              </w:rPr>
              <w:t>N</w:t>
            </w:r>
            <w:r w:rsidRPr="00E823F0">
              <w:rPr>
                <w:lang w:val="en-US"/>
              </w:rPr>
              <w:t>on-3</w:t>
            </w:r>
            <w:r>
              <w:rPr>
                <w:lang w:val="en-US"/>
              </w:rPr>
              <w:t>GPP</w:t>
            </w:r>
            <w:r w:rsidRPr="00E823F0">
              <w:rPr>
                <w:lang w:val="en-US"/>
              </w:rPr>
              <w:t xml:space="preserve"> </w:t>
            </w:r>
            <w:r w:rsidRPr="007D1A74">
              <w:rPr>
                <w:lang w:val="en-US"/>
              </w:rPr>
              <w:t xml:space="preserve">device </w:t>
            </w:r>
            <w:r w:rsidRPr="008E3531">
              <w:t>identifier</w:t>
            </w:r>
            <w:r>
              <w:t xml:space="preserve"> </w:t>
            </w:r>
            <w:r w:rsidRPr="007F2770">
              <w:t xml:space="preserve">(octet </w:t>
            </w:r>
            <w:r>
              <w:t>7 to octet s</w:t>
            </w:r>
            <w:r w:rsidRPr="007F2770">
              <w:t>)</w:t>
            </w:r>
          </w:p>
        </w:tc>
      </w:tr>
      <w:tr w:rsidR="00D40E7C" w:rsidRPr="007F2770" w14:paraId="33B34A8F" w14:textId="77777777" w:rsidTr="00563FF5">
        <w:trPr>
          <w:cantSplit/>
          <w:jc w:val="center"/>
        </w:trPr>
        <w:tc>
          <w:tcPr>
            <w:tcW w:w="7097" w:type="dxa"/>
            <w:gridSpan w:val="7"/>
          </w:tcPr>
          <w:p w14:paraId="62F031CC" w14:textId="77777777" w:rsidR="00D40E7C" w:rsidRPr="007F2770" w:rsidRDefault="00D40E7C" w:rsidP="00563FF5">
            <w:pPr>
              <w:pStyle w:val="TAL"/>
            </w:pPr>
            <w:r w:rsidRPr="007F2770">
              <w:t xml:space="preserve">The </w:t>
            </w:r>
            <w:r>
              <w:rPr>
                <w:lang w:val="en-US"/>
              </w:rPr>
              <w:t>n</w:t>
            </w:r>
            <w:r w:rsidRPr="00E823F0">
              <w:rPr>
                <w:lang w:val="en-US"/>
              </w:rPr>
              <w:t>on-3</w:t>
            </w:r>
            <w:r>
              <w:rPr>
                <w:lang w:val="en-US"/>
              </w:rPr>
              <w:t>GPP</w:t>
            </w:r>
            <w:r w:rsidRPr="00E823F0">
              <w:rPr>
                <w:lang w:val="en-US"/>
              </w:rPr>
              <w:t xml:space="preserve"> </w:t>
            </w:r>
            <w:r w:rsidRPr="007D1A74">
              <w:rPr>
                <w:lang w:val="en-US"/>
              </w:rPr>
              <w:t xml:space="preserve">device </w:t>
            </w:r>
            <w:r w:rsidRPr="008E3531">
              <w:t>identifier</w:t>
            </w:r>
            <w:r>
              <w:t xml:space="preserve"> </w:t>
            </w:r>
            <w:r w:rsidRPr="007F2770">
              <w:t xml:space="preserve">field </w:t>
            </w:r>
            <w:r>
              <w:t xml:space="preserve">contains the non-3GPP device </w:t>
            </w:r>
            <w:r w:rsidRPr="008E3531">
              <w:t>identifier</w:t>
            </w:r>
            <w:r>
              <w:rPr>
                <w:lang w:val="en-US"/>
              </w:rPr>
              <w:t xml:space="preserve"> associated with a n</w:t>
            </w:r>
            <w:r w:rsidRPr="00E823F0">
              <w:rPr>
                <w:lang w:val="en-US"/>
              </w:rPr>
              <w:t>on-3</w:t>
            </w:r>
            <w:r>
              <w:rPr>
                <w:lang w:val="en-US"/>
              </w:rPr>
              <w:t>GPP</w:t>
            </w:r>
            <w:r w:rsidRPr="00E823F0">
              <w:rPr>
                <w:lang w:val="en-US"/>
              </w:rPr>
              <w:t xml:space="preserve"> </w:t>
            </w:r>
            <w:r w:rsidRPr="007D1A74">
              <w:rPr>
                <w:lang w:val="en-US"/>
              </w:rPr>
              <w:t xml:space="preserve">device </w:t>
            </w:r>
            <w:r w:rsidRPr="00684441">
              <w:rPr>
                <w:rFonts w:eastAsiaTheme="minorEastAsia"/>
              </w:rPr>
              <w:t xml:space="preserve">connecting </w:t>
            </w:r>
            <w:r w:rsidRPr="00684441">
              <w:t>through the UE</w:t>
            </w:r>
            <w:r>
              <w:rPr>
                <w:lang w:val="en-US" w:eastAsia="zh-CN"/>
              </w:rPr>
              <w:t xml:space="preserve">. </w:t>
            </w:r>
            <w:r w:rsidRPr="00722E16">
              <w:rPr>
                <w:rFonts w:cs="Arial"/>
                <w:lang w:eastAsia="fr-FR"/>
              </w:rPr>
              <w:t>The structure of the non-3GPP device identifier is defined in 3GPP</w:t>
            </w:r>
            <w:r>
              <w:rPr>
                <w:rFonts w:cs="Arial"/>
                <w:lang w:eastAsia="fr-FR"/>
              </w:rPr>
              <w:t> </w:t>
            </w:r>
            <w:r w:rsidRPr="00722E16">
              <w:rPr>
                <w:rFonts w:cs="Arial"/>
                <w:lang w:eastAsia="fr-FR"/>
              </w:rPr>
              <w:t>TS</w:t>
            </w:r>
            <w:r>
              <w:rPr>
                <w:rFonts w:cs="Arial"/>
                <w:lang w:eastAsia="fr-FR"/>
              </w:rPr>
              <w:t> </w:t>
            </w:r>
            <w:r w:rsidRPr="00722E16">
              <w:rPr>
                <w:rFonts w:cs="Arial"/>
                <w:lang w:eastAsia="fr-FR"/>
              </w:rPr>
              <w:t>23.003</w:t>
            </w:r>
            <w:r>
              <w:rPr>
                <w:rFonts w:cs="Arial"/>
                <w:lang w:eastAsia="fr-FR"/>
              </w:rPr>
              <w:t> </w:t>
            </w:r>
            <w:r w:rsidRPr="00722E16">
              <w:rPr>
                <w:rFonts w:cs="Arial"/>
                <w:lang w:eastAsia="fr-FR"/>
              </w:rPr>
              <w:t>[4]</w:t>
            </w:r>
            <w:r>
              <w:rPr>
                <w:rFonts w:cs="Arial"/>
                <w:lang w:eastAsia="fr-FR"/>
              </w:rPr>
              <w:t>.</w:t>
            </w:r>
          </w:p>
        </w:tc>
      </w:tr>
      <w:tr w:rsidR="00D40E7C" w:rsidRPr="007F2770" w14:paraId="3587DEF9" w14:textId="77777777" w:rsidTr="00563FF5">
        <w:trPr>
          <w:cantSplit/>
          <w:jc w:val="center"/>
        </w:trPr>
        <w:tc>
          <w:tcPr>
            <w:tcW w:w="7097" w:type="dxa"/>
            <w:gridSpan w:val="7"/>
          </w:tcPr>
          <w:p w14:paraId="00401590" w14:textId="77777777" w:rsidR="00D40E7C" w:rsidRPr="007F2770" w:rsidRDefault="00D40E7C" w:rsidP="00563FF5">
            <w:pPr>
              <w:pStyle w:val="TAL"/>
            </w:pPr>
          </w:p>
        </w:tc>
      </w:tr>
      <w:tr w:rsidR="00D40E7C" w:rsidRPr="007F2770" w14:paraId="6715542F" w14:textId="77777777" w:rsidTr="00563FF5">
        <w:trPr>
          <w:cantSplit/>
          <w:jc w:val="center"/>
        </w:trPr>
        <w:tc>
          <w:tcPr>
            <w:tcW w:w="7097" w:type="dxa"/>
            <w:gridSpan w:val="7"/>
          </w:tcPr>
          <w:p w14:paraId="3881D000" w14:textId="77777777" w:rsidR="00D40E7C" w:rsidRDefault="00D40E7C" w:rsidP="00563FF5">
            <w:pPr>
              <w:pStyle w:val="TAL"/>
            </w:pPr>
            <w:r>
              <w:t>Connection information (octet s+1 to octet u)</w:t>
            </w:r>
          </w:p>
        </w:tc>
      </w:tr>
      <w:tr w:rsidR="00D40E7C" w:rsidRPr="007F2770" w14:paraId="41B3D748" w14:textId="77777777" w:rsidTr="00563FF5">
        <w:trPr>
          <w:cantSplit/>
          <w:jc w:val="center"/>
        </w:trPr>
        <w:tc>
          <w:tcPr>
            <w:tcW w:w="7097" w:type="dxa"/>
            <w:gridSpan w:val="7"/>
          </w:tcPr>
          <w:p w14:paraId="384B7427" w14:textId="77777777" w:rsidR="00D40E7C" w:rsidRDefault="00D40E7C" w:rsidP="00563FF5">
            <w:pPr>
              <w:pStyle w:val="TAL"/>
            </w:pPr>
            <w:r>
              <w:t xml:space="preserve">The connection information field contains the connection information details for QoS differentiation of the </w:t>
            </w:r>
            <w:r>
              <w:rPr>
                <w:lang w:val="en-US"/>
              </w:rPr>
              <w:t>n</w:t>
            </w:r>
            <w:r w:rsidRPr="00E823F0">
              <w:rPr>
                <w:lang w:val="en-US"/>
              </w:rPr>
              <w:t>on-3</w:t>
            </w:r>
            <w:r>
              <w:rPr>
                <w:lang w:val="en-US"/>
              </w:rPr>
              <w:t>GPP</w:t>
            </w:r>
            <w:r w:rsidRPr="00E823F0">
              <w:rPr>
                <w:lang w:val="en-US"/>
              </w:rPr>
              <w:t xml:space="preserve"> </w:t>
            </w:r>
            <w:r w:rsidRPr="007D1A74">
              <w:rPr>
                <w:lang w:val="en-US"/>
              </w:rPr>
              <w:t xml:space="preserve">device </w:t>
            </w:r>
            <w:r w:rsidRPr="008E3531">
              <w:t>identifier</w:t>
            </w:r>
            <w:r>
              <w:t xml:space="preserve"> indicated according to figures 9.11.4.3, 9.11.4.4, 9.11.4.5 and 9.11.4.6, depending on the PDU session type.</w:t>
            </w:r>
          </w:p>
        </w:tc>
      </w:tr>
      <w:tr w:rsidR="00D40E7C" w:rsidRPr="007F2770" w14:paraId="39321696" w14:textId="77777777" w:rsidTr="00563FF5">
        <w:trPr>
          <w:cantSplit/>
          <w:jc w:val="center"/>
        </w:trPr>
        <w:tc>
          <w:tcPr>
            <w:tcW w:w="7097" w:type="dxa"/>
            <w:gridSpan w:val="7"/>
          </w:tcPr>
          <w:p w14:paraId="2B56BA34" w14:textId="77777777" w:rsidR="00D40E7C" w:rsidRDefault="00D40E7C" w:rsidP="00563FF5">
            <w:pPr>
              <w:pStyle w:val="TAL"/>
            </w:pPr>
          </w:p>
        </w:tc>
      </w:tr>
      <w:tr w:rsidR="00D40E7C" w:rsidRPr="007F2770" w14:paraId="012F219C" w14:textId="77777777" w:rsidTr="00563FF5">
        <w:trPr>
          <w:cantSplit/>
          <w:jc w:val="center"/>
        </w:trPr>
        <w:tc>
          <w:tcPr>
            <w:tcW w:w="7097" w:type="dxa"/>
            <w:gridSpan w:val="7"/>
          </w:tcPr>
          <w:p w14:paraId="51994D16" w14:textId="77777777" w:rsidR="00D40E7C" w:rsidRDefault="00D40E7C" w:rsidP="00563FF5">
            <w:pPr>
              <w:pStyle w:val="TAL"/>
            </w:pPr>
            <w:r>
              <w:t xml:space="preserve">For </w:t>
            </w:r>
            <w:r w:rsidRPr="001E57B6">
              <w:t>PDU session type value</w:t>
            </w:r>
            <w:r>
              <w:t xml:space="preserve"> = </w:t>
            </w:r>
            <w:r w:rsidRPr="00A9258C">
              <w:t>"</w:t>
            </w:r>
            <w:r>
              <w:t>IPv4</w:t>
            </w:r>
            <w:r w:rsidRPr="00A9258C">
              <w:t>"</w:t>
            </w:r>
          </w:p>
        </w:tc>
      </w:tr>
      <w:tr w:rsidR="00D40E7C" w:rsidRPr="007F2770" w14:paraId="27AF5112" w14:textId="77777777" w:rsidTr="00563FF5">
        <w:trPr>
          <w:cantSplit/>
          <w:jc w:val="center"/>
        </w:trPr>
        <w:tc>
          <w:tcPr>
            <w:tcW w:w="7097" w:type="dxa"/>
            <w:gridSpan w:val="7"/>
          </w:tcPr>
          <w:p w14:paraId="0828FE45" w14:textId="77777777" w:rsidR="00D40E7C" w:rsidRDefault="00D40E7C" w:rsidP="00563FF5">
            <w:pPr>
              <w:pStyle w:val="TAL"/>
            </w:pPr>
          </w:p>
        </w:tc>
      </w:tr>
      <w:tr w:rsidR="00D40E7C" w:rsidRPr="007F2770" w14:paraId="414C8A65" w14:textId="77777777" w:rsidTr="00563FF5">
        <w:trPr>
          <w:cantSplit/>
          <w:jc w:val="center"/>
        </w:trPr>
        <w:tc>
          <w:tcPr>
            <w:tcW w:w="7097" w:type="dxa"/>
            <w:gridSpan w:val="7"/>
          </w:tcPr>
          <w:p w14:paraId="0BC5E0C5" w14:textId="77777777" w:rsidR="00D40E7C" w:rsidRPr="00684441" w:rsidRDefault="00D40E7C" w:rsidP="00563FF5">
            <w:pPr>
              <w:pStyle w:val="TAL"/>
            </w:pPr>
            <w:r>
              <w:t>IPv4</w:t>
            </w:r>
            <w:r w:rsidRPr="00684441">
              <w:t xml:space="preserve"> </w:t>
            </w:r>
            <w:r>
              <w:t xml:space="preserve">address </w:t>
            </w:r>
            <w:r w:rsidRPr="00A81C70">
              <w:t>presence indicator</w:t>
            </w:r>
            <w:r>
              <w:rPr>
                <w:rFonts w:cs="Arial"/>
                <w:lang w:eastAsia="fr-FR"/>
              </w:rPr>
              <w:t xml:space="preserve"> (I4API) </w:t>
            </w:r>
            <w:r w:rsidRPr="007F2770">
              <w:t xml:space="preserve">(octet </w:t>
            </w:r>
            <w:r>
              <w:t>s+1</w:t>
            </w:r>
            <w:r w:rsidRPr="007F2770">
              <w:t xml:space="preserve">, bit </w:t>
            </w:r>
            <w:r>
              <w:t>1</w:t>
            </w:r>
            <w:r w:rsidRPr="007F2770">
              <w:t>)</w:t>
            </w:r>
          </w:p>
        </w:tc>
      </w:tr>
      <w:tr w:rsidR="00D40E7C" w:rsidRPr="007F2770" w14:paraId="5764F7EC" w14:textId="77777777" w:rsidTr="00563FF5">
        <w:trPr>
          <w:cantSplit/>
          <w:jc w:val="center"/>
        </w:trPr>
        <w:tc>
          <w:tcPr>
            <w:tcW w:w="7097" w:type="dxa"/>
            <w:gridSpan w:val="7"/>
          </w:tcPr>
          <w:p w14:paraId="306615F4" w14:textId="77777777" w:rsidR="00D40E7C" w:rsidRPr="00684441" w:rsidRDefault="00D40E7C" w:rsidP="00563FF5">
            <w:pPr>
              <w:pStyle w:val="TAL"/>
            </w:pPr>
            <w:r w:rsidRPr="007F2770">
              <w:t xml:space="preserve">The </w:t>
            </w:r>
            <w:r>
              <w:rPr>
                <w:rFonts w:cs="Arial"/>
                <w:lang w:eastAsia="fr-FR"/>
              </w:rPr>
              <w:t>I4API</w:t>
            </w:r>
            <w:r w:rsidRPr="007F2770">
              <w:t xml:space="preserve"> field indicates whether </w:t>
            </w:r>
            <w:r>
              <w:t>IPv4 address is</w:t>
            </w:r>
            <w:r w:rsidRPr="007F2770">
              <w:t xml:space="preserve"> included in the </w:t>
            </w:r>
            <w:r>
              <w:t>connection information</w:t>
            </w:r>
            <w:r w:rsidRPr="007F2770">
              <w:t xml:space="preserve"> or not</w:t>
            </w:r>
            <w:r>
              <w:t>.</w:t>
            </w:r>
          </w:p>
        </w:tc>
      </w:tr>
      <w:tr w:rsidR="00D40E7C" w:rsidRPr="007F2770" w14:paraId="179F69FD" w14:textId="77777777" w:rsidTr="00563FF5">
        <w:trPr>
          <w:cantSplit/>
          <w:jc w:val="center"/>
        </w:trPr>
        <w:tc>
          <w:tcPr>
            <w:tcW w:w="7097" w:type="dxa"/>
            <w:gridSpan w:val="7"/>
          </w:tcPr>
          <w:p w14:paraId="5788011C" w14:textId="77777777" w:rsidR="00D40E7C" w:rsidRPr="00684441" w:rsidRDefault="00D40E7C" w:rsidP="00563FF5">
            <w:pPr>
              <w:pStyle w:val="TAL"/>
            </w:pPr>
            <w:r>
              <w:t>Bit</w:t>
            </w:r>
          </w:p>
        </w:tc>
      </w:tr>
      <w:tr w:rsidR="00D40E7C" w:rsidRPr="007F2770" w14:paraId="145597D0" w14:textId="77777777" w:rsidTr="00563FF5">
        <w:trPr>
          <w:cantSplit/>
          <w:jc w:val="center"/>
        </w:trPr>
        <w:tc>
          <w:tcPr>
            <w:tcW w:w="7097" w:type="dxa"/>
            <w:gridSpan w:val="7"/>
          </w:tcPr>
          <w:p w14:paraId="59B1C814" w14:textId="77777777" w:rsidR="00D40E7C" w:rsidRPr="00684441" w:rsidRDefault="00D40E7C" w:rsidP="00563FF5">
            <w:pPr>
              <w:pStyle w:val="TAL"/>
            </w:pPr>
            <w:r>
              <w:rPr>
                <w:b/>
                <w:bCs/>
              </w:rPr>
              <w:t>1</w:t>
            </w:r>
          </w:p>
        </w:tc>
      </w:tr>
      <w:tr w:rsidR="00D40E7C" w:rsidRPr="007F2770" w14:paraId="32537B8C" w14:textId="77777777" w:rsidTr="00563FF5">
        <w:trPr>
          <w:cantSplit/>
          <w:jc w:val="center"/>
        </w:trPr>
        <w:tc>
          <w:tcPr>
            <w:tcW w:w="443" w:type="dxa"/>
            <w:gridSpan w:val="2"/>
          </w:tcPr>
          <w:p w14:paraId="32ADB34C" w14:textId="77777777" w:rsidR="00D40E7C" w:rsidRDefault="00D40E7C" w:rsidP="00563FF5">
            <w:pPr>
              <w:pStyle w:val="TAL"/>
            </w:pPr>
            <w:r>
              <w:t>0</w:t>
            </w:r>
          </w:p>
        </w:tc>
        <w:tc>
          <w:tcPr>
            <w:tcW w:w="444" w:type="dxa"/>
            <w:gridSpan w:val="3"/>
          </w:tcPr>
          <w:p w14:paraId="4CC42EF2" w14:textId="77777777" w:rsidR="00D40E7C" w:rsidRDefault="00D40E7C" w:rsidP="00563FF5">
            <w:pPr>
              <w:pStyle w:val="TAL"/>
            </w:pPr>
          </w:p>
        </w:tc>
        <w:tc>
          <w:tcPr>
            <w:tcW w:w="6210" w:type="dxa"/>
            <w:gridSpan w:val="2"/>
          </w:tcPr>
          <w:p w14:paraId="1D49C691" w14:textId="77777777" w:rsidR="00D40E7C" w:rsidRPr="00684441" w:rsidRDefault="00D40E7C" w:rsidP="00563FF5">
            <w:pPr>
              <w:pStyle w:val="TAL"/>
            </w:pPr>
            <w:r>
              <w:t>No IPv4 address included</w:t>
            </w:r>
          </w:p>
        </w:tc>
      </w:tr>
      <w:tr w:rsidR="00D40E7C" w:rsidRPr="007F2770" w14:paraId="5A16BB25" w14:textId="77777777" w:rsidTr="00563FF5">
        <w:trPr>
          <w:cantSplit/>
          <w:jc w:val="center"/>
        </w:trPr>
        <w:tc>
          <w:tcPr>
            <w:tcW w:w="443" w:type="dxa"/>
            <w:gridSpan w:val="2"/>
          </w:tcPr>
          <w:p w14:paraId="47B77FA7" w14:textId="77777777" w:rsidR="00D40E7C" w:rsidRDefault="00D40E7C" w:rsidP="00563FF5">
            <w:pPr>
              <w:pStyle w:val="TAL"/>
            </w:pPr>
            <w:r>
              <w:t>1</w:t>
            </w:r>
          </w:p>
        </w:tc>
        <w:tc>
          <w:tcPr>
            <w:tcW w:w="444" w:type="dxa"/>
            <w:gridSpan w:val="3"/>
          </w:tcPr>
          <w:p w14:paraId="65A902AE" w14:textId="77777777" w:rsidR="00D40E7C" w:rsidRDefault="00D40E7C" w:rsidP="00563FF5">
            <w:pPr>
              <w:pStyle w:val="TAL"/>
            </w:pPr>
          </w:p>
        </w:tc>
        <w:tc>
          <w:tcPr>
            <w:tcW w:w="6210" w:type="dxa"/>
            <w:gridSpan w:val="2"/>
          </w:tcPr>
          <w:p w14:paraId="1FD8C553" w14:textId="77777777" w:rsidR="00D40E7C" w:rsidRPr="00684441" w:rsidRDefault="00D40E7C" w:rsidP="00563FF5">
            <w:pPr>
              <w:pStyle w:val="TAL"/>
            </w:pPr>
            <w:r>
              <w:t>IPv4 address included</w:t>
            </w:r>
          </w:p>
        </w:tc>
      </w:tr>
      <w:tr w:rsidR="00D40E7C" w:rsidRPr="007F2770" w14:paraId="381038C6" w14:textId="77777777" w:rsidTr="00563FF5">
        <w:trPr>
          <w:cantSplit/>
          <w:jc w:val="center"/>
        </w:trPr>
        <w:tc>
          <w:tcPr>
            <w:tcW w:w="7097" w:type="dxa"/>
            <w:gridSpan w:val="7"/>
          </w:tcPr>
          <w:p w14:paraId="35166AE9" w14:textId="77777777" w:rsidR="00D40E7C" w:rsidRDefault="00D40E7C" w:rsidP="00563FF5">
            <w:pPr>
              <w:pStyle w:val="TAL"/>
            </w:pPr>
          </w:p>
        </w:tc>
      </w:tr>
      <w:tr w:rsidR="00D40E7C" w:rsidRPr="007F2770" w14:paraId="0CD3BE3F" w14:textId="77777777" w:rsidTr="00563FF5">
        <w:trPr>
          <w:cantSplit/>
          <w:jc w:val="center"/>
        </w:trPr>
        <w:tc>
          <w:tcPr>
            <w:tcW w:w="7097" w:type="dxa"/>
            <w:gridSpan w:val="7"/>
          </w:tcPr>
          <w:p w14:paraId="615ECC62" w14:textId="77777777" w:rsidR="00D40E7C" w:rsidRPr="00684441" w:rsidRDefault="00D40E7C" w:rsidP="00563FF5">
            <w:pPr>
              <w:pStyle w:val="TAL"/>
            </w:pPr>
            <w:r>
              <w:t>IPv4</w:t>
            </w:r>
            <w:r w:rsidRPr="00684441">
              <w:t xml:space="preserve"> </w:t>
            </w:r>
            <w:r>
              <w:t xml:space="preserve">port range </w:t>
            </w:r>
            <w:r w:rsidRPr="00A81C70">
              <w:t>presence indicator</w:t>
            </w:r>
            <w:r>
              <w:rPr>
                <w:rFonts w:cs="Arial"/>
                <w:lang w:eastAsia="fr-FR"/>
              </w:rPr>
              <w:t xml:space="preserve"> (I4PRPI) </w:t>
            </w:r>
            <w:r w:rsidRPr="007F2770">
              <w:t xml:space="preserve">(octet </w:t>
            </w:r>
            <w:r>
              <w:t>s+1</w:t>
            </w:r>
            <w:r w:rsidRPr="007F2770">
              <w:t xml:space="preserve">, bit </w:t>
            </w:r>
            <w:r>
              <w:t>2</w:t>
            </w:r>
            <w:r w:rsidRPr="007F2770">
              <w:t>)</w:t>
            </w:r>
          </w:p>
        </w:tc>
      </w:tr>
      <w:tr w:rsidR="00D40E7C" w:rsidRPr="007F2770" w14:paraId="627FC967" w14:textId="77777777" w:rsidTr="00563FF5">
        <w:trPr>
          <w:cantSplit/>
          <w:jc w:val="center"/>
        </w:trPr>
        <w:tc>
          <w:tcPr>
            <w:tcW w:w="7097" w:type="dxa"/>
            <w:gridSpan w:val="7"/>
          </w:tcPr>
          <w:p w14:paraId="323626EB" w14:textId="77777777" w:rsidR="00D40E7C" w:rsidRPr="00684441" w:rsidRDefault="00D40E7C" w:rsidP="00563FF5">
            <w:pPr>
              <w:pStyle w:val="TAL"/>
            </w:pPr>
            <w:r w:rsidRPr="007F2770">
              <w:t xml:space="preserve">The </w:t>
            </w:r>
            <w:r>
              <w:rPr>
                <w:rFonts w:cs="Arial"/>
                <w:lang w:eastAsia="fr-FR"/>
              </w:rPr>
              <w:t>I4PRPI</w:t>
            </w:r>
            <w:r w:rsidRPr="007F2770">
              <w:t xml:space="preserve"> field indicates whether </w:t>
            </w:r>
            <w:r>
              <w:t>IPv4 port range</w:t>
            </w:r>
            <w:r w:rsidRPr="007F2770">
              <w:rPr>
                <w:lang w:val="en-US" w:eastAsia="zh-CN"/>
              </w:rPr>
              <w:t xml:space="preserve"> </w:t>
            </w:r>
            <w:r>
              <w:t>fields are</w:t>
            </w:r>
            <w:r w:rsidRPr="007F2770">
              <w:t xml:space="preserve"> included in the IE or not</w:t>
            </w:r>
            <w:r>
              <w:t>.</w:t>
            </w:r>
          </w:p>
        </w:tc>
      </w:tr>
      <w:tr w:rsidR="00D40E7C" w:rsidRPr="007F2770" w14:paraId="51454E17" w14:textId="77777777" w:rsidTr="00563FF5">
        <w:trPr>
          <w:cantSplit/>
          <w:jc w:val="center"/>
        </w:trPr>
        <w:tc>
          <w:tcPr>
            <w:tcW w:w="7097" w:type="dxa"/>
            <w:gridSpan w:val="7"/>
          </w:tcPr>
          <w:p w14:paraId="5B5E71EC" w14:textId="77777777" w:rsidR="00D40E7C" w:rsidRPr="00684441" w:rsidRDefault="00D40E7C" w:rsidP="00563FF5">
            <w:pPr>
              <w:pStyle w:val="TAL"/>
            </w:pPr>
            <w:r>
              <w:t>Bit</w:t>
            </w:r>
          </w:p>
        </w:tc>
      </w:tr>
      <w:tr w:rsidR="00D40E7C" w:rsidRPr="007F2770" w14:paraId="06737369" w14:textId="77777777" w:rsidTr="00563FF5">
        <w:trPr>
          <w:cantSplit/>
          <w:jc w:val="center"/>
        </w:trPr>
        <w:tc>
          <w:tcPr>
            <w:tcW w:w="7097" w:type="dxa"/>
            <w:gridSpan w:val="7"/>
          </w:tcPr>
          <w:p w14:paraId="6AD19CA6" w14:textId="77777777" w:rsidR="00D40E7C" w:rsidRPr="00684441" w:rsidRDefault="00D40E7C" w:rsidP="00563FF5">
            <w:pPr>
              <w:pStyle w:val="TAL"/>
            </w:pPr>
            <w:r>
              <w:rPr>
                <w:b/>
                <w:bCs/>
              </w:rPr>
              <w:t>2</w:t>
            </w:r>
          </w:p>
        </w:tc>
      </w:tr>
      <w:tr w:rsidR="00D40E7C" w:rsidRPr="007F2770" w14:paraId="36F87E38" w14:textId="77777777" w:rsidTr="00563FF5">
        <w:trPr>
          <w:cantSplit/>
          <w:jc w:val="center"/>
        </w:trPr>
        <w:tc>
          <w:tcPr>
            <w:tcW w:w="443" w:type="dxa"/>
            <w:gridSpan w:val="2"/>
          </w:tcPr>
          <w:p w14:paraId="161F343A" w14:textId="77777777" w:rsidR="00D40E7C" w:rsidRDefault="00D40E7C" w:rsidP="00563FF5">
            <w:pPr>
              <w:pStyle w:val="TAL"/>
            </w:pPr>
            <w:r>
              <w:t>0</w:t>
            </w:r>
          </w:p>
        </w:tc>
        <w:tc>
          <w:tcPr>
            <w:tcW w:w="444" w:type="dxa"/>
            <w:gridSpan w:val="3"/>
          </w:tcPr>
          <w:p w14:paraId="46234792" w14:textId="77777777" w:rsidR="00D40E7C" w:rsidRDefault="00D40E7C" w:rsidP="00563FF5">
            <w:pPr>
              <w:pStyle w:val="TAL"/>
            </w:pPr>
          </w:p>
        </w:tc>
        <w:tc>
          <w:tcPr>
            <w:tcW w:w="6210" w:type="dxa"/>
            <w:gridSpan w:val="2"/>
          </w:tcPr>
          <w:p w14:paraId="527D9636" w14:textId="77777777" w:rsidR="00D40E7C" w:rsidRPr="00684441" w:rsidRDefault="00D40E7C" w:rsidP="00563FF5">
            <w:pPr>
              <w:pStyle w:val="TAL"/>
            </w:pPr>
            <w:r>
              <w:t>No IPv4 port ranges included</w:t>
            </w:r>
          </w:p>
        </w:tc>
      </w:tr>
      <w:tr w:rsidR="00D40E7C" w:rsidRPr="007F2770" w14:paraId="30EADBA7" w14:textId="77777777" w:rsidTr="00563FF5">
        <w:trPr>
          <w:cantSplit/>
          <w:jc w:val="center"/>
        </w:trPr>
        <w:tc>
          <w:tcPr>
            <w:tcW w:w="443" w:type="dxa"/>
            <w:gridSpan w:val="2"/>
          </w:tcPr>
          <w:p w14:paraId="760EF3B2" w14:textId="77777777" w:rsidR="00D40E7C" w:rsidRDefault="00D40E7C" w:rsidP="00563FF5">
            <w:pPr>
              <w:pStyle w:val="TAL"/>
            </w:pPr>
            <w:r>
              <w:t>1</w:t>
            </w:r>
          </w:p>
        </w:tc>
        <w:tc>
          <w:tcPr>
            <w:tcW w:w="444" w:type="dxa"/>
            <w:gridSpan w:val="3"/>
          </w:tcPr>
          <w:p w14:paraId="36A7ED33" w14:textId="77777777" w:rsidR="00D40E7C" w:rsidRDefault="00D40E7C" w:rsidP="00563FF5">
            <w:pPr>
              <w:pStyle w:val="TAL"/>
            </w:pPr>
          </w:p>
        </w:tc>
        <w:tc>
          <w:tcPr>
            <w:tcW w:w="6210" w:type="dxa"/>
            <w:gridSpan w:val="2"/>
          </w:tcPr>
          <w:p w14:paraId="634388FA" w14:textId="77777777" w:rsidR="00D40E7C" w:rsidRPr="00684441" w:rsidRDefault="00D40E7C" w:rsidP="00563FF5">
            <w:pPr>
              <w:pStyle w:val="TAL"/>
            </w:pPr>
            <w:r>
              <w:t>One or more IPv4 port ranges included</w:t>
            </w:r>
          </w:p>
        </w:tc>
      </w:tr>
      <w:tr w:rsidR="00D40E7C" w:rsidRPr="007F2770" w14:paraId="45FE7981" w14:textId="77777777" w:rsidTr="00563FF5">
        <w:trPr>
          <w:cantSplit/>
          <w:jc w:val="center"/>
        </w:trPr>
        <w:tc>
          <w:tcPr>
            <w:tcW w:w="7097" w:type="dxa"/>
            <w:gridSpan w:val="7"/>
          </w:tcPr>
          <w:p w14:paraId="3CF960AC" w14:textId="77777777" w:rsidR="00D40E7C" w:rsidRDefault="00D40E7C" w:rsidP="00563FF5">
            <w:pPr>
              <w:pStyle w:val="TAL"/>
            </w:pPr>
          </w:p>
        </w:tc>
      </w:tr>
      <w:tr w:rsidR="00D40E7C" w:rsidRPr="007F2770" w14:paraId="5949F0FD" w14:textId="77777777" w:rsidTr="00563FF5">
        <w:trPr>
          <w:cantSplit/>
          <w:jc w:val="center"/>
        </w:trPr>
        <w:tc>
          <w:tcPr>
            <w:tcW w:w="7097" w:type="dxa"/>
            <w:gridSpan w:val="7"/>
          </w:tcPr>
          <w:p w14:paraId="4E882D98" w14:textId="77777777" w:rsidR="00D40E7C" w:rsidRDefault="00D40E7C" w:rsidP="00563FF5">
            <w:pPr>
              <w:pStyle w:val="TAL"/>
            </w:pPr>
            <w:r w:rsidRPr="00127968">
              <w:t>IPv</w:t>
            </w:r>
            <w:r>
              <w:t>4</w:t>
            </w:r>
            <w:r w:rsidRPr="00127968">
              <w:t xml:space="preserve"> address </w:t>
            </w:r>
            <w:r>
              <w:t>(</w:t>
            </w:r>
            <w:r w:rsidRPr="007F2770">
              <w:t xml:space="preserve">octet </w:t>
            </w:r>
            <w:r>
              <w:t xml:space="preserve">s+2 to </w:t>
            </w:r>
            <w:r w:rsidRPr="007F2770">
              <w:t>octet</w:t>
            </w:r>
            <w:r>
              <w:t xml:space="preserve"> s+5)</w:t>
            </w:r>
          </w:p>
        </w:tc>
      </w:tr>
      <w:tr w:rsidR="00D40E7C" w:rsidRPr="007F2770" w14:paraId="4B6FE8E1" w14:textId="77777777" w:rsidTr="00563FF5">
        <w:trPr>
          <w:cantSplit/>
          <w:jc w:val="center"/>
        </w:trPr>
        <w:tc>
          <w:tcPr>
            <w:tcW w:w="7097" w:type="dxa"/>
            <w:gridSpan w:val="7"/>
          </w:tcPr>
          <w:p w14:paraId="04AF12C6" w14:textId="77777777" w:rsidR="00D40E7C" w:rsidRDefault="00D40E7C" w:rsidP="00563FF5">
            <w:pPr>
              <w:pStyle w:val="TAL"/>
            </w:pPr>
            <w:r w:rsidRPr="007F2770">
              <w:t xml:space="preserve">The </w:t>
            </w:r>
            <w:r>
              <w:t>IPv4</w:t>
            </w:r>
            <w:r w:rsidRPr="00684441">
              <w:t xml:space="preserve"> address</w:t>
            </w:r>
            <w:r>
              <w:t xml:space="preserve"> </w:t>
            </w:r>
            <w:r w:rsidRPr="007F2770">
              <w:t>field contains a</w:t>
            </w:r>
            <w:r>
              <w:t xml:space="preserve">n </w:t>
            </w:r>
            <w:r w:rsidRPr="007F2770">
              <w:t>IPv</w:t>
            </w:r>
            <w:r>
              <w:t>4</w:t>
            </w:r>
            <w:r w:rsidRPr="007F2770">
              <w:t xml:space="preserve"> address</w:t>
            </w:r>
            <w:r>
              <w:t xml:space="preserve"> </w:t>
            </w:r>
            <w:ins w:id="10" w:author="Hannah-ZTE" w:date="2025-09-28T15:00:00Z">
              <w:r>
                <w:t xml:space="preserve">within the range of a framed route that is associated with the PDU session </w:t>
              </w:r>
            </w:ins>
            <w:r>
              <w:t xml:space="preserve">for the QoS differentiation of the </w:t>
            </w:r>
            <w:r>
              <w:rPr>
                <w:lang w:val="en-US"/>
              </w:rPr>
              <w:t>n</w:t>
            </w:r>
            <w:r w:rsidRPr="00E823F0">
              <w:rPr>
                <w:lang w:val="en-US"/>
              </w:rPr>
              <w:t>on-3</w:t>
            </w:r>
            <w:r>
              <w:rPr>
                <w:lang w:val="en-US"/>
              </w:rPr>
              <w:t>GPP</w:t>
            </w:r>
            <w:r w:rsidRPr="00E823F0">
              <w:rPr>
                <w:lang w:val="en-US"/>
              </w:rPr>
              <w:t xml:space="preserve"> </w:t>
            </w:r>
            <w:r w:rsidRPr="007D1A74">
              <w:rPr>
                <w:lang w:val="en-US"/>
              </w:rPr>
              <w:t xml:space="preserve">device </w:t>
            </w:r>
            <w:r w:rsidRPr="008E3531">
              <w:t>identifier</w:t>
            </w:r>
            <w:r>
              <w:t xml:space="preserve">. If no IPv4 address is included in the connection information for the </w:t>
            </w:r>
            <w:r>
              <w:rPr>
                <w:lang w:val="en-US"/>
              </w:rPr>
              <w:t>n</w:t>
            </w:r>
            <w:r w:rsidRPr="00E823F0">
              <w:rPr>
                <w:lang w:val="en-US"/>
              </w:rPr>
              <w:t>on-3</w:t>
            </w:r>
            <w:r>
              <w:rPr>
                <w:lang w:val="en-US"/>
              </w:rPr>
              <w:t>GPP</w:t>
            </w:r>
            <w:r w:rsidRPr="00E823F0">
              <w:rPr>
                <w:lang w:val="en-US"/>
              </w:rPr>
              <w:t xml:space="preserve"> </w:t>
            </w:r>
            <w:r w:rsidRPr="007D1A74">
              <w:rPr>
                <w:lang w:val="en-US"/>
              </w:rPr>
              <w:t xml:space="preserve">device </w:t>
            </w:r>
            <w:r w:rsidRPr="008E3531">
              <w:t>identifier</w:t>
            </w:r>
            <w:r>
              <w:t>, the IPv4 address of the PDU session applies.</w:t>
            </w:r>
          </w:p>
        </w:tc>
      </w:tr>
      <w:tr w:rsidR="00D40E7C" w:rsidRPr="007F2770" w14:paraId="58AFB24B" w14:textId="77777777" w:rsidTr="00563FF5">
        <w:trPr>
          <w:cantSplit/>
          <w:jc w:val="center"/>
        </w:trPr>
        <w:tc>
          <w:tcPr>
            <w:tcW w:w="7097" w:type="dxa"/>
            <w:gridSpan w:val="7"/>
          </w:tcPr>
          <w:p w14:paraId="1F45ED5C" w14:textId="77777777" w:rsidR="00D40E7C" w:rsidRPr="007F2770" w:rsidRDefault="00D40E7C" w:rsidP="00563FF5">
            <w:pPr>
              <w:pStyle w:val="TAL"/>
            </w:pPr>
          </w:p>
        </w:tc>
      </w:tr>
      <w:tr w:rsidR="00D40E7C" w:rsidRPr="007F2770" w14:paraId="3034D106" w14:textId="77777777" w:rsidTr="00563FF5">
        <w:trPr>
          <w:cantSplit/>
          <w:jc w:val="center"/>
        </w:trPr>
        <w:tc>
          <w:tcPr>
            <w:tcW w:w="7097" w:type="dxa"/>
            <w:gridSpan w:val="7"/>
          </w:tcPr>
          <w:p w14:paraId="6757D936" w14:textId="77777777" w:rsidR="00D40E7C" w:rsidRDefault="00D40E7C" w:rsidP="00563FF5">
            <w:pPr>
              <w:pStyle w:val="TAL"/>
            </w:pPr>
            <w:r>
              <w:t>Number of</w:t>
            </w:r>
            <w:r>
              <w:rPr>
                <w:lang w:val="en-US" w:eastAsia="zh-CN"/>
              </w:rPr>
              <w:t xml:space="preserve"> </w:t>
            </w:r>
            <w:r>
              <w:t xml:space="preserve">port ranges for IPv4 </w:t>
            </w:r>
            <w:r>
              <w:rPr>
                <w:lang w:val="en-US" w:eastAsia="zh-CN"/>
              </w:rPr>
              <w:t>(</w:t>
            </w:r>
            <w:r>
              <w:t>octet (s+6)</w:t>
            </w:r>
            <w:r>
              <w:rPr>
                <w:lang w:val="en-US" w:eastAsia="zh-CN"/>
              </w:rPr>
              <w:t>)</w:t>
            </w:r>
          </w:p>
        </w:tc>
      </w:tr>
      <w:tr w:rsidR="00D40E7C" w:rsidRPr="007F2770" w14:paraId="3CDC1252" w14:textId="77777777" w:rsidTr="00563FF5">
        <w:trPr>
          <w:cantSplit/>
          <w:jc w:val="center"/>
        </w:trPr>
        <w:tc>
          <w:tcPr>
            <w:tcW w:w="7097" w:type="dxa"/>
            <w:gridSpan w:val="7"/>
          </w:tcPr>
          <w:p w14:paraId="754395F0" w14:textId="77777777" w:rsidR="00D40E7C" w:rsidRDefault="00D40E7C" w:rsidP="00563FF5">
            <w:pPr>
              <w:pStyle w:val="TAL"/>
            </w:pPr>
            <w:r>
              <w:t>The number of</w:t>
            </w:r>
            <w:r>
              <w:rPr>
                <w:lang w:val="en-US" w:eastAsia="zh-CN"/>
              </w:rPr>
              <w:t xml:space="preserve"> </w:t>
            </w:r>
            <w:r>
              <w:t xml:space="preserve">port ranges for IPv4 </w:t>
            </w:r>
            <w:r>
              <w:rPr>
                <w:lang w:val="en-US" w:eastAsia="zh-CN"/>
              </w:rPr>
              <w:t xml:space="preserve">field indicates the number of </w:t>
            </w:r>
            <w:r w:rsidRPr="007F2770">
              <w:rPr>
                <w:lang w:val="en-US" w:eastAsia="zh-CN"/>
              </w:rPr>
              <w:t>IPv4</w:t>
            </w:r>
            <w:r>
              <w:rPr>
                <w:lang w:val="en-US" w:eastAsia="zh-CN"/>
              </w:rPr>
              <w:t xml:space="preserve"> </w:t>
            </w:r>
            <w:r>
              <w:t xml:space="preserve">port ranges for the </w:t>
            </w:r>
            <w:r>
              <w:rPr>
                <w:lang w:val="en-US"/>
              </w:rPr>
              <w:t>n</w:t>
            </w:r>
            <w:r w:rsidRPr="00E823F0">
              <w:rPr>
                <w:lang w:val="en-US"/>
              </w:rPr>
              <w:t>on-3</w:t>
            </w:r>
            <w:r>
              <w:rPr>
                <w:lang w:val="en-US"/>
              </w:rPr>
              <w:t>GPP</w:t>
            </w:r>
            <w:r w:rsidRPr="00E823F0">
              <w:rPr>
                <w:lang w:val="en-US"/>
              </w:rPr>
              <w:t xml:space="preserve"> </w:t>
            </w:r>
            <w:r w:rsidRPr="007D1A74">
              <w:rPr>
                <w:lang w:val="en-US"/>
              </w:rPr>
              <w:t>device</w:t>
            </w:r>
            <w:r>
              <w:rPr>
                <w:lang w:val="en-US"/>
              </w:rPr>
              <w:t>s connecting to the UE</w:t>
            </w:r>
            <w:r w:rsidRPr="00645ED1">
              <w:rPr>
                <w:lang w:val="en-US"/>
              </w:rPr>
              <w:t>, and shall be included if the I4PRPI field indicates "One or more IPv4 port ranges included"</w:t>
            </w:r>
            <w:r>
              <w:rPr>
                <w:lang w:val="en-US"/>
              </w:rPr>
              <w:t>.</w:t>
            </w:r>
          </w:p>
        </w:tc>
      </w:tr>
      <w:tr w:rsidR="00D40E7C" w:rsidRPr="007F2770" w14:paraId="5EFFC5FC" w14:textId="77777777" w:rsidTr="00563FF5">
        <w:trPr>
          <w:cantSplit/>
          <w:jc w:val="center"/>
        </w:trPr>
        <w:tc>
          <w:tcPr>
            <w:tcW w:w="7097" w:type="dxa"/>
            <w:gridSpan w:val="7"/>
          </w:tcPr>
          <w:p w14:paraId="61B7B0A0" w14:textId="77777777" w:rsidR="00D40E7C" w:rsidRDefault="00D40E7C" w:rsidP="00563FF5">
            <w:pPr>
              <w:pStyle w:val="TAL"/>
            </w:pPr>
          </w:p>
        </w:tc>
      </w:tr>
      <w:tr w:rsidR="00D40E7C" w:rsidRPr="007F2770" w14:paraId="6A08EFDA" w14:textId="77777777" w:rsidTr="00563FF5">
        <w:trPr>
          <w:cantSplit/>
          <w:jc w:val="center"/>
        </w:trPr>
        <w:tc>
          <w:tcPr>
            <w:tcW w:w="7097" w:type="dxa"/>
            <w:gridSpan w:val="7"/>
          </w:tcPr>
          <w:p w14:paraId="155B48EA" w14:textId="77777777" w:rsidR="00D40E7C" w:rsidRDefault="00D40E7C" w:rsidP="00563FF5">
            <w:pPr>
              <w:pStyle w:val="TAL"/>
            </w:pPr>
            <w:r>
              <w:t>IPv4</w:t>
            </w:r>
            <w:r w:rsidRPr="00684441">
              <w:t xml:space="preserve"> </w:t>
            </w:r>
            <w:r>
              <w:t>port range (</w:t>
            </w:r>
            <w:r w:rsidRPr="007F2770">
              <w:t xml:space="preserve">octet </w:t>
            </w:r>
            <w:r>
              <w:t xml:space="preserve">s+7 to </w:t>
            </w:r>
            <w:r w:rsidRPr="007F2770">
              <w:t xml:space="preserve">octet </w:t>
            </w:r>
            <w:r>
              <w:t>s+10)</w:t>
            </w:r>
          </w:p>
        </w:tc>
      </w:tr>
      <w:tr w:rsidR="00D40E7C" w:rsidRPr="007F2770" w14:paraId="6C526350" w14:textId="77777777" w:rsidTr="00563FF5">
        <w:trPr>
          <w:cantSplit/>
          <w:jc w:val="center"/>
        </w:trPr>
        <w:tc>
          <w:tcPr>
            <w:tcW w:w="7097" w:type="dxa"/>
            <w:gridSpan w:val="7"/>
          </w:tcPr>
          <w:p w14:paraId="73E67CE5" w14:textId="77777777" w:rsidR="00D40E7C" w:rsidRDefault="00D40E7C" w:rsidP="00563FF5">
            <w:pPr>
              <w:pStyle w:val="TAL"/>
            </w:pPr>
            <w:r>
              <w:t>The IPv4 port range</w:t>
            </w:r>
            <w:r w:rsidRPr="007F2770">
              <w:rPr>
                <w:lang w:val="en-US" w:eastAsia="zh-CN"/>
              </w:rPr>
              <w:t xml:space="preserve"> </w:t>
            </w:r>
            <w:r w:rsidRPr="007F2770">
              <w:t>field</w:t>
            </w:r>
            <w:r>
              <w:t xml:space="preserve"> indicates the port range associated with the traffic for the </w:t>
            </w:r>
            <w:r>
              <w:rPr>
                <w:lang w:val="en-US"/>
              </w:rPr>
              <w:t>n</w:t>
            </w:r>
            <w:r w:rsidRPr="00E823F0">
              <w:rPr>
                <w:lang w:val="en-US"/>
              </w:rPr>
              <w:t>on-3</w:t>
            </w:r>
            <w:r>
              <w:rPr>
                <w:lang w:val="en-US"/>
              </w:rPr>
              <w:t>GPP</w:t>
            </w:r>
            <w:r w:rsidRPr="00E823F0">
              <w:rPr>
                <w:lang w:val="en-US"/>
              </w:rPr>
              <w:t xml:space="preserve"> </w:t>
            </w:r>
            <w:r w:rsidRPr="007D1A74">
              <w:rPr>
                <w:lang w:val="en-US"/>
              </w:rPr>
              <w:t>device</w:t>
            </w:r>
            <w:r>
              <w:rPr>
                <w:lang w:val="en-US"/>
              </w:rPr>
              <w:t xml:space="preserve"> identifier</w:t>
            </w:r>
            <w:r>
              <w:rPr>
                <w:rFonts w:cs="Arial"/>
              </w:rPr>
              <w:t xml:space="preserve">. The IPv4 </w:t>
            </w:r>
            <w:r>
              <w:t xml:space="preserve">port range </w:t>
            </w:r>
            <w:r w:rsidRPr="007F2770">
              <w:t>field</w:t>
            </w:r>
            <w:r>
              <w:t xml:space="preserve"> </w:t>
            </w:r>
            <w:r w:rsidRPr="007F2770">
              <w:rPr>
                <w:lang w:val="en-US" w:eastAsia="zh-CN"/>
              </w:rPr>
              <w:t xml:space="preserve">consists of the lowest port number </w:t>
            </w:r>
            <w:r>
              <w:rPr>
                <w:lang w:val="en-US" w:eastAsia="zh-CN"/>
              </w:rPr>
              <w:t xml:space="preserve">in </w:t>
            </w:r>
            <w:r w:rsidRPr="007F2770">
              <w:t>octe</w:t>
            </w:r>
            <w:r>
              <w:t>ts</w:t>
            </w:r>
            <w:r w:rsidRPr="007F2770">
              <w:t xml:space="preserve"> </w:t>
            </w:r>
            <w:r>
              <w:t xml:space="preserve">s+7 and s+8, </w:t>
            </w:r>
            <w:r>
              <w:rPr>
                <w:lang w:val="en-US" w:eastAsia="zh-CN"/>
              </w:rPr>
              <w:t>and</w:t>
            </w:r>
            <w:r w:rsidRPr="007F2770">
              <w:rPr>
                <w:lang w:val="en-US" w:eastAsia="zh-CN"/>
              </w:rPr>
              <w:t xml:space="preserve"> the highest port number</w:t>
            </w:r>
            <w:r>
              <w:rPr>
                <w:lang w:val="en-US" w:eastAsia="zh-CN"/>
              </w:rPr>
              <w:t xml:space="preserve"> </w:t>
            </w:r>
            <w:r>
              <w:t xml:space="preserve">in </w:t>
            </w:r>
            <w:r w:rsidRPr="007F2770">
              <w:t>octet</w:t>
            </w:r>
            <w:r>
              <w:t>s</w:t>
            </w:r>
            <w:r w:rsidRPr="007F2770">
              <w:t xml:space="preserve"> </w:t>
            </w:r>
            <w:r>
              <w:t>s+9 and s10</w:t>
            </w:r>
            <w:r>
              <w:rPr>
                <w:lang w:val="en-US" w:eastAsia="zh-CN"/>
              </w:rPr>
              <w:t>.</w:t>
            </w:r>
          </w:p>
        </w:tc>
      </w:tr>
      <w:tr w:rsidR="00D40E7C" w:rsidRPr="007F2770" w14:paraId="608EDF5A" w14:textId="77777777" w:rsidTr="00563FF5">
        <w:trPr>
          <w:cantSplit/>
          <w:jc w:val="center"/>
        </w:trPr>
        <w:tc>
          <w:tcPr>
            <w:tcW w:w="7097" w:type="dxa"/>
            <w:gridSpan w:val="7"/>
          </w:tcPr>
          <w:p w14:paraId="2FB8D34C" w14:textId="77777777" w:rsidR="00D40E7C" w:rsidRDefault="00D40E7C" w:rsidP="00563FF5">
            <w:pPr>
              <w:pStyle w:val="TAL"/>
            </w:pPr>
          </w:p>
        </w:tc>
      </w:tr>
      <w:tr w:rsidR="00D40E7C" w:rsidRPr="007F2770" w14:paraId="0AC7B19B" w14:textId="77777777" w:rsidTr="00563FF5">
        <w:trPr>
          <w:cantSplit/>
          <w:jc w:val="center"/>
        </w:trPr>
        <w:tc>
          <w:tcPr>
            <w:tcW w:w="7097" w:type="dxa"/>
            <w:gridSpan w:val="7"/>
          </w:tcPr>
          <w:p w14:paraId="641B6A3E" w14:textId="77777777" w:rsidR="00D40E7C" w:rsidRDefault="00D40E7C" w:rsidP="00563FF5">
            <w:pPr>
              <w:pStyle w:val="TAL"/>
            </w:pPr>
          </w:p>
        </w:tc>
      </w:tr>
      <w:tr w:rsidR="00D40E7C" w:rsidRPr="007F2770" w14:paraId="400DE07E" w14:textId="77777777" w:rsidTr="00563FF5">
        <w:trPr>
          <w:cantSplit/>
          <w:jc w:val="center"/>
        </w:trPr>
        <w:tc>
          <w:tcPr>
            <w:tcW w:w="7097" w:type="dxa"/>
            <w:gridSpan w:val="7"/>
          </w:tcPr>
          <w:p w14:paraId="29F53C0F" w14:textId="77777777" w:rsidR="00D40E7C" w:rsidRDefault="00D40E7C" w:rsidP="00563FF5">
            <w:pPr>
              <w:pStyle w:val="TAL"/>
            </w:pPr>
            <w:r>
              <w:t xml:space="preserve">For </w:t>
            </w:r>
            <w:r w:rsidRPr="001E57B6">
              <w:t>PDU session type value</w:t>
            </w:r>
            <w:r>
              <w:t xml:space="preserve"> = </w:t>
            </w:r>
            <w:r w:rsidRPr="00A9258C">
              <w:t>"</w:t>
            </w:r>
            <w:r>
              <w:t>IPv6</w:t>
            </w:r>
            <w:r w:rsidRPr="00A9258C">
              <w:t>"</w:t>
            </w:r>
          </w:p>
        </w:tc>
      </w:tr>
      <w:tr w:rsidR="00D40E7C" w:rsidRPr="007F2770" w14:paraId="55A0BCF9" w14:textId="77777777" w:rsidTr="00563FF5">
        <w:trPr>
          <w:cantSplit/>
          <w:jc w:val="center"/>
        </w:trPr>
        <w:tc>
          <w:tcPr>
            <w:tcW w:w="7097" w:type="dxa"/>
            <w:gridSpan w:val="7"/>
          </w:tcPr>
          <w:p w14:paraId="6F6A21D4" w14:textId="77777777" w:rsidR="00D40E7C" w:rsidRDefault="00D40E7C" w:rsidP="00563FF5">
            <w:pPr>
              <w:pStyle w:val="TAL"/>
            </w:pPr>
          </w:p>
        </w:tc>
      </w:tr>
      <w:tr w:rsidR="00D40E7C" w:rsidRPr="007F2770" w14:paraId="18FA4E5F" w14:textId="77777777" w:rsidTr="00563FF5">
        <w:trPr>
          <w:cantSplit/>
          <w:jc w:val="center"/>
        </w:trPr>
        <w:tc>
          <w:tcPr>
            <w:tcW w:w="7097" w:type="dxa"/>
            <w:gridSpan w:val="7"/>
          </w:tcPr>
          <w:p w14:paraId="127E7925" w14:textId="77777777" w:rsidR="00D40E7C" w:rsidRPr="00684441" w:rsidRDefault="00D40E7C" w:rsidP="00563FF5">
            <w:pPr>
              <w:pStyle w:val="TAL"/>
            </w:pPr>
            <w:r>
              <w:t>IPv6</w:t>
            </w:r>
            <w:r w:rsidRPr="00684441">
              <w:t xml:space="preserve"> address</w:t>
            </w:r>
            <w:r>
              <w:t xml:space="preserve"> type</w:t>
            </w:r>
            <w:r w:rsidRPr="00A81C70">
              <w:t xml:space="preserve"> indicator</w:t>
            </w:r>
            <w:r>
              <w:t xml:space="preserve"> (</w:t>
            </w:r>
            <w:r>
              <w:rPr>
                <w:lang w:eastAsia="fr-FR"/>
              </w:rPr>
              <w:t>I6ATI</w:t>
            </w:r>
            <w:r>
              <w:rPr>
                <w:rFonts w:cs="Arial"/>
                <w:lang w:eastAsia="fr-FR"/>
              </w:rPr>
              <w:t xml:space="preserve">) </w:t>
            </w:r>
            <w:r w:rsidRPr="007F2770">
              <w:t xml:space="preserve">(octet </w:t>
            </w:r>
            <w:r>
              <w:t>s+1</w:t>
            </w:r>
            <w:r w:rsidRPr="007F2770">
              <w:t xml:space="preserve">, bit </w:t>
            </w:r>
            <w:r>
              <w:t>1</w:t>
            </w:r>
            <w:r w:rsidRPr="007F2770">
              <w:t>)</w:t>
            </w:r>
          </w:p>
        </w:tc>
      </w:tr>
      <w:tr w:rsidR="00D40E7C" w:rsidRPr="007F2770" w14:paraId="0D08D2CB" w14:textId="77777777" w:rsidTr="00563FF5">
        <w:trPr>
          <w:cantSplit/>
          <w:jc w:val="center"/>
        </w:trPr>
        <w:tc>
          <w:tcPr>
            <w:tcW w:w="7097" w:type="dxa"/>
            <w:gridSpan w:val="7"/>
          </w:tcPr>
          <w:p w14:paraId="559D4264" w14:textId="77777777" w:rsidR="00D40E7C" w:rsidRPr="00684441" w:rsidRDefault="00D40E7C" w:rsidP="00563FF5">
            <w:pPr>
              <w:pStyle w:val="TAL"/>
            </w:pPr>
            <w:r w:rsidRPr="007F2770">
              <w:t xml:space="preserve">The </w:t>
            </w:r>
            <w:r>
              <w:rPr>
                <w:lang w:eastAsia="fr-FR"/>
              </w:rPr>
              <w:t>I6ATI</w:t>
            </w:r>
            <w:r w:rsidRPr="007F2770">
              <w:t xml:space="preserve"> field indicates whether the </w:t>
            </w:r>
            <w:r>
              <w:t>IPv6</w:t>
            </w:r>
            <w:r w:rsidRPr="00684441">
              <w:t xml:space="preserve"> address</w:t>
            </w:r>
            <w:r>
              <w:t xml:space="preserve"> field</w:t>
            </w:r>
            <w:r w:rsidRPr="007F2770">
              <w:t xml:space="preserve"> include</w:t>
            </w:r>
            <w:r>
              <w:t>s</w:t>
            </w:r>
            <w:r w:rsidRPr="007F2770">
              <w:t xml:space="preserve"> </w:t>
            </w:r>
            <w:r>
              <w:t>an IPv6 address or an IPv6 prefix.</w:t>
            </w:r>
          </w:p>
        </w:tc>
      </w:tr>
      <w:tr w:rsidR="00D40E7C" w:rsidRPr="007F2770" w14:paraId="4E2537CF" w14:textId="77777777" w:rsidTr="00563FF5">
        <w:trPr>
          <w:cantSplit/>
          <w:jc w:val="center"/>
        </w:trPr>
        <w:tc>
          <w:tcPr>
            <w:tcW w:w="7097" w:type="dxa"/>
            <w:gridSpan w:val="7"/>
          </w:tcPr>
          <w:p w14:paraId="268B6EC5" w14:textId="77777777" w:rsidR="00D40E7C" w:rsidRPr="00684441" w:rsidRDefault="00D40E7C" w:rsidP="00563FF5">
            <w:pPr>
              <w:pStyle w:val="TAL"/>
            </w:pPr>
            <w:r>
              <w:t>Bit</w:t>
            </w:r>
          </w:p>
        </w:tc>
      </w:tr>
      <w:tr w:rsidR="00D40E7C" w:rsidRPr="007F2770" w14:paraId="5B2500B8" w14:textId="77777777" w:rsidTr="00563FF5">
        <w:trPr>
          <w:cantSplit/>
          <w:jc w:val="center"/>
        </w:trPr>
        <w:tc>
          <w:tcPr>
            <w:tcW w:w="7097" w:type="dxa"/>
            <w:gridSpan w:val="7"/>
          </w:tcPr>
          <w:p w14:paraId="04DADB8A" w14:textId="77777777" w:rsidR="00D40E7C" w:rsidRPr="00684441" w:rsidRDefault="00D40E7C" w:rsidP="00563FF5">
            <w:pPr>
              <w:pStyle w:val="TAL"/>
            </w:pPr>
            <w:r w:rsidRPr="00FF62D4">
              <w:rPr>
                <w:b/>
                <w:bCs/>
              </w:rPr>
              <w:t>1</w:t>
            </w:r>
          </w:p>
        </w:tc>
      </w:tr>
      <w:tr w:rsidR="00D40E7C" w:rsidRPr="007F2770" w14:paraId="78E06263" w14:textId="77777777" w:rsidTr="00563FF5">
        <w:trPr>
          <w:cantSplit/>
          <w:jc w:val="center"/>
        </w:trPr>
        <w:tc>
          <w:tcPr>
            <w:tcW w:w="443" w:type="dxa"/>
            <w:gridSpan w:val="2"/>
          </w:tcPr>
          <w:p w14:paraId="3599668A" w14:textId="77777777" w:rsidR="00D40E7C" w:rsidRDefault="00D40E7C" w:rsidP="00563FF5">
            <w:pPr>
              <w:pStyle w:val="TAL"/>
            </w:pPr>
            <w:r>
              <w:t>0</w:t>
            </w:r>
          </w:p>
        </w:tc>
        <w:tc>
          <w:tcPr>
            <w:tcW w:w="444" w:type="dxa"/>
            <w:gridSpan w:val="3"/>
          </w:tcPr>
          <w:p w14:paraId="58FF91D9" w14:textId="77777777" w:rsidR="00D40E7C" w:rsidRDefault="00D40E7C" w:rsidP="00563FF5">
            <w:pPr>
              <w:pStyle w:val="TAL"/>
            </w:pPr>
          </w:p>
        </w:tc>
        <w:tc>
          <w:tcPr>
            <w:tcW w:w="6210" w:type="dxa"/>
            <w:gridSpan w:val="2"/>
          </w:tcPr>
          <w:p w14:paraId="5F8B2A3D" w14:textId="77777777" w:rsidR="00D40E7C" w:rsidRPr="00684441" w:rsidRDefault="00D40E7C" w:rsidP="00563FF5">
            <w:pPr>
              <w:pStyle w:val="TAL"/>
            </w:pPr>
            <w:r>
              <w:t>IPv6</w:t>
            </w:r>
            <w:r w:rsidRPr="00684441">
              <w:t xml:space="preserve"> address</w:t>
            </w:r>
            <w:r>
              <w:t xml:space="preserve"> </w:t>
            </w:r>
            <w:r w:rsidRPr="007F2770">
              <w:t>included</w:t>
            </w:r>
          </w:p>
        </w:tc>
      </w:tr>
      <w:tr w:rsidR="00D40E7C" w:rsidRPr="007F2770" w14:paraId="59D11EF5" w14:textId="77777777" w:rsidTr="00563FF5">
        <w:trPr>
          <w:cantSplit/>
          <w:jc w:val="center"/>
        </w:trPr>
        <w:tc>
          <w:tcPr>
            <w:tcW w:w="443" w:type="dxa"/>
            <w:gridSpan w:val="2"/>
          </w:tcPr>
          <w:p w14:paraId="532B764F" w14:textId="77777777" w:rsidR="00D40E7C" w:rsidRDefault="00D40E7C" w:rsidP="00563FF5">
            <w:pPr>
              <w:pStyle w:val="TAL"/>
            </w:pPr>
            <w:r>
              <w:t>1</w:t>
            </w:r>
          </w:p>
        </w:tc>
        <w:tc>
          <w:tcPr>
            <w:tcW w:w="444" w:type="dxa"/>
            <w:gridSpan w:val="3"/>
          </w:tcPr>
          <w:p w14:paraId="4566A8C3" w14:textId="77777777" w:rsidR="00D40E7C" w:rsidRDefault="00D40E7C" w:rsidP="00563FF5">
            <w:pPr>
              <w:pStyle w:val="TAL"/>
            </w:pPr>
          </w:p>
        </w:tc>
        <w:tc>
          <w:tcPr>
            <w:tcW w:w="6210" w:type="dxa"/>
            <w:gridSpan w:val="2"/>
          </w:tcPr>
          <w:p w14:paraId="0E65288B" w14:textId="77777777" w:rsidR="00D40E7C" w:rsidRPr="00684441" w:rsidRDefault="00D40E7C" w:rsidP="00563FF5">
            <w:pPr>
              <w:pStyle w:val="TAL"/>
            </w:pPr>
            <w:r>
              <w:t>IPv6</w:t>
            </w:r>
            <w:r w:rsidRPr="00684441">
              <w:t xml:space="preserve"> </w:t>
            </w:r>
            <w:r>
              <w:t xml:space="preserve">prefix </w:t>
            </w:r>
            <w:r w:rsidRPr="007F2770">
              <w:t>included</w:t>
            </w:r>
          </w:p>
        </w:tc>
      </w:tr>
      <w:tr w:rsidR="00D40E7C" w:rsidRPr="007F2770" w14:paraId="228EA683" w14:textId="77777777" w:rsidTr="00563FF5">
        <w:trPr>
          <w:cantSplit/>
          <w:jc w:val="center"/>
        </w:trPr>
        <w:tc>
          <w:tcPr>
            <w:tcW w:w="7097" w:type="dxa"/>
            <w:gridSpan w:val="7"/>
          </w:tcPr>
          <w:p w14:paraId="469D7B43" w14:textId="77777777" w:rsidR="00D40E7C" w:rsidRPr="00684441" w:rsidRDefault="00D40E7C" w:rsidP="00563FF5">
            <w:pPr>
              <w:pStyle w:val="TAL"/>
            </w:pPr>
          </w:p>
        </w:tc>
      </w:tr>
      <w:tr w:rsidR="00D40E7C" w:rsidRPr="007F2770" w14:paraId="12B7C9C9" w14:textId="77777777" w:rsidTr="00563FF5">
        <w:trPr>
          <w:cantSplit/>
          <w:jc w:val="center"/>
        </w:trPr>
        <w:tc>
          <w:tcPr>
            <w:tcW w:w="7097" w:type="dxa"/>
            <w:gridSpan w:val="7"/>
          </w:tcPr>
          <w:p w14:paraId="5596BC04" w14:textId="77777777" w:rsidR="00D40E7C" w:rsidRPr="00684441" w:rsidRDefault="00D40E7C" w:rsidP="00563FF5">
            <w:pPr>
              <w:pStyle w:val="TAL"/>
            </w:pPr>
            <w:r>
              <w:t>IPv6</w:t>
            </w:r>
            <w:r w:rsidRPr="00684441">
              <w:t xml:space="preserve"> </w:t>
            </w:r>
            <w:r>
              <w:t xml:space="preserve">port range </w:t>
            </w:r>
            <w:r w:rsidRPr="00A81C70">
              <w:t>presence indicator</w:t>
            </w:r>
            <w:r>
              <w:rPr>
                <w:rFonts w:cs="Arial"/>
                <w:lang w:eastAsia="fr-FR"/>
              </w:rPr>
              <w:t xml:space="preserve"> (I6PRPI) </w:t>
            </w:r>
            <w:r w:rsidRPr="007F2770">
              <w:t xml:space="preserve">(octet </w:t>
            </w:r>
            <w:r>
              <w:t>s+1</w:t>
            </w:r>
            <w:r w:rsidRPr="007F2770">
              <w:t xml:space="preserve">, bit </w:t>
            </w:r>
            <w:r>
              <w:t>2</w:t>
            </w:r>
            <w:r w:rsidRPr="007F2770">
              <w:t>)</w:t>
            </w:r>
          </w:p>
        </w:tc>
      </w:tr>
      <w:tr w:rsidR="00D40E7C" w:rsidRPr="007F2770" w14:paraId="2ECB0674" w14:textId="77777777" w:rsidTr="00563FF5">
        <w:trPr>
          <w:cantSplit/>
          <w:jc w:val="center"/>
        </w:trPr>
        <w:tc>
          <w:tcPr>
            <w:tcW w:w="7097" w:type="dxa"/>
            <w:gridSpan w:val="7"/>
          </w:tcPr>
          <w:p w14:paraId="2FC4DFD0" w14:textId="77777777" w:rsidR="00D40E7C" w:rsidRPr="00684441" w:rsidRDefault="00D40E7C" w:rsidP="00563FF5">
            <w:pPr>
              <w:pStyle w:val="TAL"/>
            </w:pPr>
            <w:r w:rsidRPr="007F2770">
              <w:t xml:space="preserve">The </w:t>
            </w:r>
            <w:r>
              <w:rPr>
                <w:rFonts w:cs="Arial"/>
                <w:lang w:eastAsia="fr-FR"/>
              </w:rPr>
              <w:t>I6PRPI</w:t>
            </w:r>
            <w:r w:rsidRPr="007F2770">
              <w:t xml:space="preserve"> field indicates whether the </w:t>
            </w:r>
            <w:r>
              <w:t>IPv6 port range</w:t>
            </w:r>
            <w:r w:rsidRPr="007F2770">
              <w:rPr>
                <w:lang w:val="en-US" w:eastAsia="zh-CN"/>
              </w:rPr>
              <w:t xml:space="preserve"> </w:t>
            </w:r>
            <w:r>
              <w:t>fields are</w:t>
            </w:r>
            <w:r w:rsidRPr="007F2770">
              <w:t xml:space="preserve"> included in the </w:t>
            </w:r>
            <w:r>
              <w:t>connection information</w:t>
            </w:r>
            <w:r w:rsidRPr="007F2770">
              <w:t xml:space="preserve"> or not</w:t>
            </w:r>
            <w:r>
              <w:t>.</w:t>
            </w:r>
          </w:p>
        </w:tc>
      </w:tr>
      <w:tr w:rsidR="00D40E7C" w:rsidRPr="007F2770" w14:paraId="0D246F97" w14:textId="77777777" w:rsidTr="00563FF5">
        <w:trPr>
          <w:cantSplit/>
          <w:jc w:val="center"/>
        </w:trPr>
        <w:tc>
          <w:tcPr>
            <w:tcW w:w="7097" w:type="dxa"/>
            <w:gridSpan w:val="7"/>
          </w:tcPr>
          <w:p w14:paraId="3DC36C74" w14:textId="77777777" w:rsidR="00D40E7C" w:rsidRPr="00684441" w:rsidRDefault="00D40E7C" w:rsidP="00563FF5">
            <w:pPr>
              <w:pStyle w:val="TAL"/>
            </w:pPr>
            <w:r>
              <w:t>Bit</w:t>
            </w:r>
          </w:p>
        </w:tc>
      </w:tr>
      <w:tr w:rsidR="00D40E7C" w:rsidRPr="007F2770" w14:paraId="4081BC32" w14:textId="77777777" w:rsidTr="00563FF5">
        <w:trPr>
          <w:cantSplit/>
          <w:jc w:val="center"/>
        </w:trPr>
        <w:tc>
          <w:tcPr>
            <w:tcW w:w="7097" w:type="dxa"/>
            <w:gridSpan w:val="7"/>
          </w:tcPr>
          <w:p w14:paraId="49D9B857" w14:textId="77777777" w:rsidR="00D40E7C" w:rsidRPr="007E695E" w:rsidRDefault="00D40E7C" w:rsidP="00563FF5">
            <w:pPr>
              <w:pStyle w:val="TAL"/>
              <w:rPr>
                <w:b/>
                <w:bCs/>
              </w:rPr>
            </w:pPr>
            <w:r w:rsidRPr="007E695E">
              <w:rPr>
                <w:b/>
                <w:bCs/>
              </w:rPr>
              <w:lastRenderedPageBreak/>
              <w:t>2</w:t>
            </w:r>
          </w:p>
        </w:tc>
      </w:tr>
      <w:tr w:rsidR="00D40E7C" w:rsidRPr="007F2770" w14:paraId="16319E76" w14:textId="77777777" w:rsidTr="00563FF5">
        <w:trPr>
          <w:cantSplit/>
          <w:jc w:val="center"/>
        </w:trPr>
        <w:tc>
          <w:tcPr>
            <w:tcW w:w="443" w:type="dxa"/>
            <w:gridSpan w:val="2"/>
          </w:tcPr>
          <w:p w14:paraId="4C1D94CB" w14:textId="77777777" w:rsidR="00D40E7C" w:rsidRDefault="00D40E7C" w:rsidP="00563FF5">
            <w:pPr>
              <w:pStyle w:val="TAL"/>
            </w:pPr>
            <w:r>
              <w:t>0</w:t>
            </w:r>
          </w:p>
        </w:tc>
        <w:tc>
          <w:tcPr>
            <w:tcW w:w="444" w:type="dxa"/>
            <w:gridSpan w:val="3"/>
          </w:tcPr>
          <w:p w14:paraId="25E2064A" w14:textId="77777777" w:rsidR="00D40E7C" w:rsidRDefault="00D40E7C" w:rsidP="00563FF5">
            <w:pPr>
              <w:pStyle w:val="TAL"/>
            </w:pPr>
          </w:p>
        </w:tc>
        <w:tc>
          <w:tcPr>
            <w:tcW w:w="6210" w:type="dxa"/>
            <w:gridSpan w:val="2"/>
          </w:tcPr>
          <w:p w14:paraId="6B1816DA" w14:textId="77777777" w:rsidR="00D40E7C" w:rsidRPr="00684441" w:rsidRDefault="00D40E7C" w:rsidP="00563FF5">
            <w:pPr>
              <w:pStyle w:val="TAL"/>
            </w:pPr>
            <w:r>
              <w:t>No IPv6 port ranges included</w:t>
            </w:r>
          </w:p>
        </w:tc>
      </w:tr>
      <w:tr w:rsidR="00D40E7C" w:rsidRPr="007F2770" w14:paraId="6559214C" w14:textId="77777777" w:rsidTr="00563FF5">
        <w:trPr>
          <w:cantSplit/>
          <w:jc w:val="center"/>
        </w:trPr>
        <w:tc>
          <w:tcPr>
            <w:tcW w:w="443" w:type="dxa"/>
            <w:gridSpan w:val="2"/>
          </w:tcPr>
          <w:p w14:paraId="0898D2B0" w14:textId="77777777" w:rsidR="00D40E7C" w:rsidRDefault="00D40E7C" w:rsidP="00563FF5">
            <w:pPr>
              <w:pStyle w:val="TAL"/>
            </w:pPr>
            <w:r>
              <w:t>1</w:t>
            </w:r>
          </w:p>
        </w:tc>
        <w:tc>
          <w:tcPr>
            <w:tcW w:w="444" w:type="dxa"/>
            <w:gridSpan w:val="3"/>
          </w:tcPr>
          <w:p w14:paraId="69D757CB" w14:textId="77777777" w:rsidR="00D40E7C" w:rsidRDefault="00D40E7C" w:rsidP="00563FF5">
            <w:pPr>
              <w:pStyle w:val="TAL"/>
            </w:pPr>
          </w:p>
        </w:tc>
        <w:tc>
          <w:tcPr>
            <w:tcW w:w="6210" w:type="dxa"/>
            <w:gridSpan w:val="2"/>
          </w:tcPr>
          <w:p w14:paraId="054FE6E2" w14:textId="77777777" w:rsidR="00D40E7C" w:rsidRPr="00684441" w:rsidRDefault="00D40E7C" w:rsidP="00563FF5">
            <w:pPr>
              <w:pStyle w:val="TAL"/>
            </w:pPr>
            <w:r>
              <w:t>One or more IPv6 port ranges included</w:t>
            </w:r>
          </w:p>
        </w:tc>
      </w:tr>
      <w:tr w:rsidR="00D40E7C" w:rsidRPr="007F2770" w14:paraId="10DE1F91" w14:textId="77777777" w:rsidTr="00563FF5">
        <w:trPr>
          <w:cantSplit/>
          <w:jc w:val="center"/>
        </w:trPr>
        <w:tc>
          <w:tcPr>
            <w:tcW w:w="7097" w:type="dxa"/>
            <w:gridSpan w:val="7"/>
          </w:tcPr>
          <w:p w14:paraId="275F5F77" w14:textId="77777777" w:rsidR="00D40E7C" w:rsidRDefault="00D40E7C" w:rsidP="00563FF5">
            <w:pPr>
              <w:pStyle w:val="TAL"/>
            </w:pPr>
          </w:p>
        </w:tc>
      </w:tr>
      <w:tr w:rsidR="00D40E7C" w:rsidRPr="007F2770" w14:paraId="6EBEFC03" w14:textId="77777777" w:rsidTr="00563FF5">
        <w:trPr>
          <w:cantSplit/>
          <w:jc w:val="center"/>
        </w:trPr>
        <w:tc>
          <w:tcPr>
            <w:tcW w:w="7097" w:type="dxa"/>
            <w:gridSpan w:val="7"/>
          </w:tcPr>
          <w:p w14:paraId="346DAE28" w14:textId="77777777" w:rsidR="00D40E7C" w:rsidRDefault="00D40E7C" w:rsidP="00563FF5">
            <w:pPr>
              <w:pStyle w:val="TAL"/>
            </w:pPr>
            <w:r w:rsidRPr="00127968">
              <w:t xml:space="preserve">IPv6 address </w:t>
            </w:r>
            <w:r>
              <w:t>(</w:t>
            </w:r>
            <w:r w:rsidRPr="007F2770">
              <w:t xml:space="preserve">octet </w:t>
            </w:r>
            <w:r>
              <w:t xml:space="preserve">s+2 to </w:t>
            </w:r>
            <w:r w:rsidRPr="007F2770">
              <w:t>octet</w:t>
            </w:r>
            <w:r>
              <w:t xml:space="preserve"> s+17)</w:t>
            </w:r>
          </w:p>
        </w:tc>
      </w:tr>
      <w:tr w:rsidR="00D40E7C" w:rsidRPr="007F2770" w14:paraId="61F0A153" w14:textId="77777777" w:rsidTr="00563FF5">
        <w:trPr>
          <w:cantSplit/>
          <w:jc w:val="center"/>
        </w:trPr>
        <w:tc>
          <w:tcPr>
            <w:tcW w:w="7097" w:type="dxa"/>
            <w:gridSpan w:val="7"/>
          </w:tcPr>
          <w:p w14:paraId="2FD6E3DF" w14:textId="77777777" w:rsidR="00D40E7C" w:rsidRDefault="00D40E7C" w:rsidP="00563FF5">
            <w:pPr>
              <w:pStyle w:val="TAL"/>
            </w:pPr>
            <w:r w:rsidRPr="007F2770">
              <w:t xml:space="preserve">The </w:t>
            </w:r>
            <w:r>
              <w:t>IPv6</w:t>
            </w:r>
            <w:r w:rsidRPr="00684441">
              <w:t xml:space="preserve"> address</w:t>
            </w:r>
            <w:r>
              <w:t xml:space="preserve"> </w:t>
            </w:r>
            <w:r w:rsidRPr="007F2770">
              <w:t>field contains a</w:t>
            </w:r>
            <w:r>
              <w:t xml:space="preserve">n </w:t>
            </w:r>
            <w:r w:rsidRPr="007F2770">
              <w:t>IPv6 address.</w:t>
            </w:r>
          </w:p>
        </w:tc>
      </w:tr>
      <w:tr w:rsidR="00D40E7C" w:rsidRPr="007F2770" w14:paraId="62CF8FBE" w14:textId="77777777" w:rsidTr="00563FF5">
        <w:trPr>
          <w:cantSplit/>
          <w:jc w:val="center"/>
        </w:trPr>
        <w:tc>
          <w:tcPr>
            <w:tcW w:w="7097" w:type="dxa"/>
            <w:gridSpan w:val="7"/>
          </w:tcPr>
          <w:p w14:paraId="6769D9A5" w14:textId="77777777" w:rsidR="00D40E7C" w:rsidRPr="007F2770" w:rsidRDefault="00D40E7C" w:rsidP="00563FF5">
            <w:pPr>
              <w:pStyle w:val="TAL"/>
            </w:pPr>
          </w:p>
        </w:tc>
      </w:tr>
      <w:tr w:rsidR="00D40E7C" w:rsidRPr="007F2770" w14:paraId="1F48910D" w14:textId="77777777" w:rsidTr="00563FF5">
        <w:trPr>
          <w:cantSplit/>
          <w:jc w:val="center"/>
        </w:trPr>
        <w:tc>
          <w:tcPr>
            <w:tcW w:w="7097" w:type="dxa"/>
            <w:gridSpan w:val="7"/>
          </w:tcPr>
          <w:p w14:paraId="4FCA4F14" w14:textId="77777777" w:rsidR="00D40E7C" w:rsidRDefault="00D40E7C" w:rsidP="00563FF5">
            <w:pPr>
              <w:pStyle w:val="TAL"/>
            </w:pPr>
            <w:r>
              <w:t>IPv6</w:t>
            </w:r>
            <w:r w:rsidRPr="00684441">
              <w:t xml:space="preserve"> </w:t>
            </w:r>
            <w:r w:rsidRPr="00684441">
              <w:rPr>
                <w:rFonts w:eastAsiaTheme="minorEastAsia"/>
              </w:rPr>
              <w:t>prefix</w:t>
            </w:r>
            <w:r w:rsidRPr="00A81C70">
              <w:t xml:space="preserve"> </w:t>
            </w:r>
            <w:r>
              <w:t>(</w:t>
            </w:r>
            <w:r w:rsidRPr="007F2770">
              <w:t xml:space="preserve">octet </w:t>
            </w:r>
            <w:r>
              <w:t xml:space="preserve">s+2 to </w:t>
            </w:r>
            <w:r w:rsidRPr="007F2770">
              <w:t>octet</w:t>
            </w:r>
            <w:r>
              <w:t xml:space="preserve"> s+18)</w:t>
            </w:r>
          </w:p>
        </w:tc>
      </w:tr>
      <w:tr w:rsidR="00D40E7C" w:rsidRPr="007F2770" w14:paraId="7286C9DB" w14:textId="77777777" w:rsidTr="00563FF5">
        <w:trPr>
          <w:cantSplit/>
          <w:jc w:val="center"/>
        </w:trPr>
        <w:tc>
          <w:tcPr>
            <w:tcW w:w="7097" w:type="dxa"/>
            <w:gridSpan w:val="7"/>
          </w:tcPr>
          <w:p w14:paraId="3DF170F2" w14:textId="77777777" w:rsidR="00D40E7C" w:rsidRDefault="00D40E7C" w:rsidP="00563FF5">
            <w:pPr>
              <w:pStyle w:val="TAL"/>
            </w:pPr>
            <w:r w:rsidRPr="007F2770">
              <w:t xml:space="preserve">The </w:t>
            </w:r>
            <w:r>
              <w:t>IPv6</w:t>
            </w:r>
            <w:r w:rsidRPr="00684441">
              <w:t xml:space="preserve"> </w:t>
            </w:r>
            <w:r w:rsidRPr="00684441">
              <w:rPr>
                <w:rFonts w:eastAsiaTheme="minorEastAsia"/>
              </w:rPr>
              <w:t>prefix</w:t>
            </w:r>
            <w:r w:rsidRPr="00A81C70">
              <w:t xml:space="preserve"> </w:t>
            </w:r>
            <w:r w:rsidRPr="007F2770">
              <w:t>field contains a</w:t>
            </w:r>
            <w:r>
              <w:t>n</w:t>
            </w:r>
            <w:r w:rsidRPr="007F2770">
              <w:t xml:space="preserve"> IPv6 address </w:t>
            </w:r>
            <w:r>
              <w:t xml:space="preserve">in octets s+2 to </w:t>
            </w:r>
            <w:r w:rsidRPr="007F2770">
              <w:t>octet</w:t>
            </w:r>
            <w:r>
              <w:t xml:space="preserve"> s+17, </w:t>
            </w:r>
            <w:r w:rsidRPr="007F2770">
              <w:t xml:space="preserve">and </w:t>
            </w:r>
            <w:r>
              <w:t xml:space="preserve">a </w:t>
            </w:r>
            <w:r w:rsidRPr="007F2770">
              <w:t xml:space="preserve">prefix length </w:t>
            </w:r>
            <w:r>
              <w:t>value in octet s+18.</w:t>
            </w:r>
          </w:p>
        </w:tc>
      </w:tr>
      <w:tr w:rsidR="00D40E7C" w:rsidRPr="007F2770" w14:paraId="2945143F" w14:textId="77777777" w:rsidTr="00563FF5">
        <w:trPr>
          <w:cantSplit/>
          <w:jc w:val="center"/>
        </w:trPr>
        <w:tc>
          <w:tcPr>
            <w:tcW w:w="7097" w:type="dxa"/>
            <w:gridSpan w:val="7"/>
          </w:tcPr>
          <w:p w14:paraId="37FABD83" w14:textId="77777777" w:rsidR="00D40E7C" w:rsidRPr="007F2770" w:rsidRDefault="00D40E7C" w:rsidP="00563FF5">
            <w:pPr>
              <w:pStyle w:val="TAL"/>
            </w:pPr>
          </w:p>
        </w:tc>
      </w:tr>
      <w:tr w:rsidR="00D40E7C" w:rsidRPr="007F2770" w14:paraId="11AC04DC" w14:textId="77777777" w:rsidTr="00563FF5">
        <w:trPr>
          <w:cantSplit/>
          <w:jc w:val="center"/>
        </w:trPr>
        <w:tc>
          <w:tcPr>
            <w:tcW w:w="7097" w:type="dxa"/>
            <w:gridSpan w:val="7"/>
          </w:tcPr>
          <w:p w14:paraId="5A267D91" w14:textId="77777777" w:rsidR="00D40E7C" w:rsidRPr="007F2770" w:rsidRDefault="00D40E7C" w:rsidP="00563FF5">
            <w:pPr>
              <w:pStyle w:val="TAL"/>
            </w:pPr>
            <w:r>
              <w:t>Number of</w:t>
            </w:r>
            <w:r>
              <w:rPr>
                <w:lang w:val="en-US" w:eastAsia="zh-CN"/>
              </w:rPr>
              <w:t xml:space="preserve"> </w:t>
            </w:r>
            <w:r>
              <w:t xml:space="preserve">port ranges for IPv6 </w:t>
            </w:r>
            <w:r>
              <w:rPr>
                <w:lang w:val="en-US" w:eastAsia="zh-CN"/>
              </w:rPr>
              <w:t>(</w:t>
            </w:r>
            <w:r>
              <w:t>octet a</w:t>
            </w:r>
            <w:r>
              <w:rPr>
                <w:lang w:val="en-US" w:eastAsia="zh-CN"/>
              </w:rPr>
              <w:t>)</w:t>
            </w:r>
          </w:p>
        </w:tc>
      </w:tr>
      <w:tr w:rsidR="00D40E7C" w:rsidRPr="007F2770" w14:paraId="207996CD" w14:textId="77777777" w:rsidTr="00563FF5">
        <w:trPr>
          <w:cantSplit/>
          <w:jc w:val="center"/>
        </w:trPr>
        <w:tc>
          <w:tcPr>
            <w:tcW w:w="7097" w:type="dxa"/>
            <w:gridSpan w:val="7"/>
          </w:tcPr>
          <w:p w14:paraId="0F4335F4" w14:textId="77777777" w:rsidR="00D40E7C" w:rsidRPr="007F2770" w:rsidRDefault="00D40E7C" w:rsidP="00563FF5">
            <w:pPr>
              <w:pStyle w:val="TAL"/>
            </w:pPr>
            <w:r>
              <w:t xml:space="preserve">The number of port ranges for IPv6 </w:t>
            </w:r>
            <w:r>
              <w:rPr>
                <w:lang w:val="en-US" w:eastAsia="zh-CN"/>
              </w:rPr>
              <w:t xml:space="preserve">field indicates the number of </w:t>
            </w:r>
            <w:r w:rsidRPr="007F2770">
              <w:rPr>
                <w:lang w:val="en-US" w:eastAsia="zh-CN"/>
              </w:rPr>
              <w:t>IPv</w:t>
            </w:r>
            <w:r>
              <w:rPr>
                <w:lang w:val="en-US" w:eastAsia="zh-CN"/>
              </w:rPr>
              <w:t xml:space="preserve">6 </w:t>
            </w:r>
            <w:r>
              <w:t xml:space="preserve">port ranges for the </w:t>
            </w:r>
            <w:r>
              <w:rPr>
                <w:lang w:val="en-US"/>
              </w:rPr>
              <w:t>n</w:t>
            </w:r>
            <w:r w:rsidRPr="00E823F0">
              <w:rPr>
                <w:lang w:val="en-US"/>
              </w:rPr>
              <w:t>on-3</w:t>
            </w:r>
            <w:r>
              <w:rPr>
                <w:lang w:val="en-US"/>
              </w:rPr>
              <w:t>GPP</w:t>
            </w:r>
            <w:r w:rsidRPr="00E823F0">
              <w:rPr>
                <w:lang w:val="en-US"/>
              </w:rPr>
              <w:t xml:space="preserve"> </w:t>
            </w:r>
            <w:r w:rsidRPr="007D1A74">
              <w:rPr>
                <w:lang w:val="en-US"/>
              </w:rPr>
              <w:t>device</w:t>
            </w:r>
            <w:r>
              <w:rPr>
                <w:lang w:val="en-US"/>
              </w:rPr>
              <w:t>s connecting to the UE</w:t>
            </w:r>
            <w:r w:rsidRPr="00645ED1">
              <w:rPr>
                <w:lang w:val="en-US"/>
              </w:rPr>
              <w:t>, and shall be included if the I</w:t>
            </w:r>
            <w:r>
              <w:rPr>
                <w:lang w:val="en-US"/>
              </w:rPr>
              <w:t>6</w:t>
            </w:r>
            <w:r w:rsidRPr="00645ED1">
              <w:rPr>
                <w:lang w:val="en-US"/>
              </w:rPr>
              <w:t>PRPI field indicates "One or more IPv</w:t>
            </w:r>
            <w:r>
              <w:rPr>
                <w:lang w:val="en-US"/>
              </w:rPr>
              <w:t>6</w:t>
            </w:r>
            <w:r w:rsidRPr="00645ED1">
              <w:rPr>
                <w:lang w:val="en-US"/>
              </w:rPr>
              <w:t xml:space="preserve"> port ranges included"</w:t>
            </w:r>
            <w:r>
              <w:rPr>
                <w:lang w:val="en-US"/>
              </w:rPr>
              <w:t>.</w:t>
            </w:r>
          </w:p>
        </w:tc>
      </w:tr>
      <w:tr w:rsidR="00D40E7C" w:rsidRPr="007F2770" w14:paraId="1CD0D5A1" w14:textId="77777777" w:rsidTr="00563FF5">
        <w:trPr>
          <w:cantSplit/>
          <w:jc w:val="center"/>
        </w:trPr>
        <w:tc>
          <w:tcPr>
            <w:tcW w:w="7097" w:type="dxa"/>
            <w:gridSpan w:val="7"/>
          </w:tcPr>
          <w:p w14:paraId="739B030C" w14:textId="77777777" w:rsidR="00D40E7C" w:rsidRPr="007F2770" w:rsidRDefault="00D40E7C" w:rsidP="00563FF5">
            <w:pPr>
              <w:pStyle w:val="TAL"/>
            </w:pPr>
          </w:p>
        </w:tc>
      </w:tr>
      <w:tr w:rsidR="00D40E7C" w:rsidRPr="007F2770" w14:paraId="27227925" w14:textId="77777777" w:rsidTr="00563FF5">
        <w:trPr>
          <w:cantSplit/>
          <w:jc w:val="center"/>
        </w:trPr>
        <w:tc>
          <w:tcPr>
            <w:tcW w:w="7097" w:type="dxa"/>
            <w:gridSpan w:val="7"/>
          </w:tcPr>
          <w:p w14:paraId="12A0351E" w14:textId="77777777" w:rsidR="00D40E7C" w:rsidRPr="007F2770" w:rsidRDefault="00D40E7C" w:rsidP="00563FF5">
            <w:pPr>
              <w:pStyle w:val="TAL"/>
            </w:pPr>
            <w:r>
              <w:t>IPv6</w:t>
            </w:r>
            <w:r w:rsidRPr="00684441">
              <w:t xml:space="preserve"> </w:t>
            </w:r>
            <w:r>
              <w:t>port range (</w:t>
            </w:r>
            <w:r w:rsidRPr="007F2770">
              <w:t xml:space="preserve">octet </w:t>
            </w:r>
            <w:r>
              <w:t xml:space="preserve">(a+1) to </w:t>
            </w:r>
            <w:r w:rsidRPr="007F2770">
              <w:t>octet</w:t>
            </w:r>
            <w:r>
              <w:t xml:space="preserve"> </w:t>
            </w:r>
            <w:r w:rsidRPr="007F2770">
              <w:t xml:space="preserve">octet </w:t>
            </w:r>
            <w:r>
              <w:t>(a+4))</w:t>
            </w:r>
          </w:p>
        </w:tc>
      </w:tr>
      <w:tr w:rsidR="00D40E7C" w:rsidRPr="007F2770" w14:paraId="1EDCDCD5" w14:textId="77777777" w:rsidTr="00563FF5">
        <w:trPr>
          <w:cantSplit/>
          <w:jc w:val="center"/>
        </w:trPr>
        <w:tc>
          <w:tcPr>
            <w:tcW w:w="7097" w:type="dxa"/>
            <w:gridSpan w:val="7"/>
          </w:tcPr>
          <w:p w14:paraId="708E5196" w14:textId="77777777" w:rsidR="00D40E7C" w:rsidRPr="007F2770" w:rsidRDefault="00D40E7C" w:rsidP="00563FF5">
            <w:pPr>
              <w:pStyle w:val="TAL"/>
            </w:pPr>
            <w:r>
              <w:t>The IPv6 port range</w:t>
            </w:r>
            <w:r w:rsidRPr="007F2770">
              <w:rPr>
                <w:lang w:val="en-US" w:eastAsia="zh-CN"/>
              </w:rPr>
              <w:t xml:space="preserve"> </w:t>
            </w:r>
            <w:r w:rsidRPr="007F2770">
              <w:t>field</w:t>
            </w:r>
            <w:r>
              <w:t xml:space="preserve"> indicates the port range associated with the traffic for the </w:t>
            </w:r>
            <w:r>
              <w:rPr>
                <w:lang w:val="en-US"/>
              </w:rPr>
              <w:t>n</w:t>
            </w:r>
            <w:r w:rsidRPr="00E823F0">
              <w:rPr>
                <w:lang w:val="en-US"/>
              </w:rPr>
              <w:t>on-3</w:t>
            </w:r>
            <w:r>
              <w:rPr>
                <w:lang w:val="en-US"/>
              </w:rPr>
              <w:t>GPP</w:t>
            </w:r>
            <w:r w:rsidRPr="00E823F0">
              <w:rPr>
                <w:lang w:val="en-US"/>
              </w:rPr>
              <w:t xml:space="preserve"> </w:t>
            </w:r>
            <w:r w:rsidRPr="007D1A74">
              <w:rPr>
                <w:lang w:val="en-US"/>
              </w:rPr>
              <w:t>device</w:t>
            </w:r>
            <w:r>
              <w:rPr>
                <w:lang w:val="en-US"/>
              </w:rPr>
              <w:t xml:space="preserve"> identifier</w:t>
            </w:r>
            <w:r>
              <w:rPr>
                <w:rFonts w:cs="Arial"/>
              </w:rPr>
              <w:t xml:space="preserve">. The IPv6 </w:t>
            </w:r>
            <w:r>
              <w:t xml:space="preserve">port range </w:t>
            </w:r>
            <w:r w:rsidRPr="007F2770">
              <w:t>field</w:t>
            </w:r>
            <w:r>
              <w:t xml:space="preserve"> </w:t>
            </w:r>
            <w:r w:rsidRPr="007F2770">
              <w:rPr>
                <w:lang w:val="en-US" w:eastAsia="zh-CN"/>
              </w:rPr>
              <w:t xml:space="preserve">consists of the lowest port number </w:t>
            </w:r>
            <w:r>
              <w:rPr>
                <w:lang w:val="en-US" w:eastAsia="zh-CN"/>
              </w:rPr>
              <w:t xml:space="preserve">in </w:t>
            </w:r>
            <w:r w:rsidRPr="007F2770">
              <w:t>octe</w:t>
            </w:r>
            <w:r>
              <w:t>ts</w:t>
            </w:r>
            <w:r w:rsidRPr="007F2770">
              <w:t xml:space="preserve"> </w:t>
            </w:r>
            <w:r>
              <w:t xml:space="preserve">a+1 and a+2, </w:t>
            </w:r>
            <w:r>
              <w:rPr>
                <w:lang w:val="en-US" w:eastAsia="zh-CN"/>
              </w:rPr>
              <w:t>and</w:t>
            </w:r>
            <w:r w:rsidRPr="007F2770">
              <w:rPr>
                <w:lang w:val="en-US" w:eastAsia="zh-CN"/>
              </w:rPr>
              <w:t xml:space="preserve"> the highest port number</w:t>
            </w:r>
            <w:r>
              <w:rPr>
                <w:lang w:val="en-US" w:eastAsia="zh-CN"/>
              </w:rPr>
              <w:t xml:space="preserve"> </w:t>
            </w:r>
            <w:r>
              <w:t xml:space="preserve">in </w:t>
            </w:r>
            <w:r w:rsidRPr="007F2770">
              <w:t>octet</w:t>
            </w:r>
            <w:r>
              <w:t>s</w:t>
            </w:r>
            <w:r w:rsidRPr="007F2770">
              <w:t xml:space="preserve"> </w:t>
            </w:r>
            <w:r>
              <w:t>a+3 and a+4</w:t>
            </w:r>
            <w:r>
              <w:rPr>
                <w:lang w:val="en-US" w:eastAsia="zh-CN"/>
              </w:rPr>
              <w:t>.</w:t>
            </w:r>
          </w:p>
        </w:tc>
      </w:tr>
      <w:tr w:rsidR="00D40E7C" w:rsidRPr="007F2770" w14:paraId="0A46A73B" w14:textId="77777777" w:rsidTr="00563FF5">
        <w:trPr>
          <w:cantSplit/>
          <w:jc w:val="center"/>
        </w:trPr>
        <w:tc>
          <w:tcPr>
            <w:tcW w:w="7097" w:type="dxa"/>
            <w:gridSpan w:val="7"/>
          </w:tcPr>
          <w:p w14:paraId="1A109C3E" w14:textId="77777777" w:rsidR="00D40E7C" w:rsidRPr="007F2770" w:rsidRDefault="00D40E7C" w:rsidP="00563FF5">
            <w:pPr>
              <w:pStyle w:val="TAL"/>
            </w:pPr>
          </w:p>
        </w:tc>
      </w:tr>
      <w:tr w:rsidR="00D40E7C" w:rsidRPr="007F2770" w14:paraId="78A4B8EB" w14:textId="77777777" w:rsidTr="00563FF5">
        <w:trPr>
          <w:cantSplit/>
          <w:jc w:val="center"/>
        </w:trPr>
        <w:tc>
          <w:tcPr>
            <w:tcW w:w="7097" w:type="dxa"/>
            <w:gridSpan w:val="7"/>
          </w:tcPr>
          <w:p w14:paraId="538A3875" w14:textId="77777777" w:rsidR="00D40E7C" w:rsidRDefault="00D40E7C" w:rsidP="00563FF5">
            <w:pPr>
              <w:pStyle w:val="TAL"/>
            </w:pPr>
          </w:p>
        </w:tc>
      </w:tr>
      <w:tr w:rsidR="00D40E7C" w:rsidRPr="007F2770" w14:paraId="3D2BF81F" w14:textId="77777777" w:rsidTr="00563FF5">
        <w:trPr>
          <w:cantSplit/>
          <w:jc w:val="center"/>
        </w:trPr>
        <w:tc>
          <w:tcPr>
            <w:tcW w:w="7097" w:type="dxa"/>
            <w:gridSpan w:val="7"/>
          </w:tcPr>
          <w:p w14:paraId="6256F619" w14:textId="77777777" w:rsidR="00D40E7C" w:rsidRDefault="00D40E7C" w:rsidP="00563FF5">
            <w:pPr>
              <w:pStyle w:val="TAL"/>
            </w:pPr>
            <w:r>
              <w:t xml:space="preserve">For </w:t>
            </w:r>
            <w:r w:rsidRPr="001E57B6">
              <w:t>PDU session type value</w:t>
            </w:r>
            <w:r>
              <w:t xml:space="preserve"> = </w:t>
            </w:r>
            <w:r w:rsidRPr="00A9258C">
              <w:t>"</w:t>
            </w:r>
            <w:r>
              <w:t>IPv4v6</w:t>
            </w:r>
            <w:r w:rsidRPr="00A9258C">
              <w:t>"</w:t>
            </w:r>
          </w:p>
        </w:tc>
      </w:tr>
      <w:tr w:rsidR="00D40E7C" w:rsidRPr="007F2770" w14:paraId="0D20466D" w14:textId="77777777" w:rsidTr="00563FF5">
        <w:trPr>
          <w:cantSplit/>
          <w:jc w:val="center"/>
        </w:trPr>
        <w:tc>
          <w:tcPr>
            <w:tcW w:w="7097" w:type="dxa"/>
            <w:gridSpan w:val="7"/>
          </w:tcPr>
          <w:p w14:paraId="5ADA8B56" w14:textId="77777777" w:rsidR="00D40E7C" w:rsidRDefault="00D40E7C" w:rsidP="00563FF5">
            <w:pPr>
              <w:pStyle w:val="TAL"/>
            </w:pPr>
          </w:p>
        </w:tc>
      </w:tr>
      <w:tr w:rsidR="00D40E7C" w:rsidRPr="007F2770" w14:paraId="1F1F4F47" w14:textId="77777777" w:rsidTr="00563FF5">
        <w:trPr>
          <w:cantSplit/>
          <w:jc w:val="center"/>
        </w:trPr>
        <w:tc>
          <w:tcPr>
            <w:tcW w:w="7097" w:type="dxa"/>
            <w:gridSpan w:val="7"/>
          </w:tcPr>
          <w:p w14:paraId="2A3A7175" w14:textId="77777777" w:rsidR="00D40E7C" w:rsidRDefault="00D40E7C" w:rsidP="00563FF5">
            <w:pPr>
              <w:pStyle w:val="TAL"/>
            </w:pPr>
            <w:r>
              <w:t>IPv4</w:t>
            </w:r>
            <w:r w:rsidRPr="00684441">
              <w:t xml:space="preserve"> </w:t>
            </w:r>
            <w:r>
              <w:t xml:space="preserve">addess </w:t>
            </w:r>
            <w:r w:rsidRPr="00A81C70">
              <w:t>presence indicator</w:t>
            </w:r>
            <w:r>
              <w:t xml:space="preserve"> (</w:t>
            </w:r>
            <w:r w:rsidRPr="002260E3">
              <w:t>I</w:t>
            </w:r>
            <w:r>
              <w:t>4A</w:t>
            </w:r>
            <w:r w:rsidRPr="002260E3">
              <w:t>PI</w:t>
            </w:r>
            <w:r>
              <w:rPr>
                <w:rFonts w:cs="Arial"/>
                <w:lang w:eastAsia="fr-FR"/>
              </w:rPr>
              <w:t xml:space="preserve">) </w:t>
            </w:r>
            <w:r w:rsidRPr="007F2770">
              <w:t xml:space="preserve">(octet </w:t>
            </w:r>
            <w:r>
              <w:t>s+1</w:t>
            </w:r>
            <w:r w:rsidRPr="007F2770">
              <w:t>, bit</w:t>
            </w:r>
            <w:r>
              <w:t>s</w:t>
            </w:r>
            <w:r w:rsidRPr="007F2770">
              <w:t xml:space="preserve"> </w:t>
            </w:r>
            <w:r>
              <w:t>1 to 2</w:t>
            </w:r>
            <w:r w:rsidRPr="007F2770">
              <w:t>)</w:t>
            </w:r>
          </w:p>
        </w:tc>
      </w:tr>
      <w:tr w:rsidR="00D40E7C" w:rsidRPr="007F2770" w14:paraId="67A5E7C3" w14:textId="77777777" w:rsidTr="00563FF5">
        <w:trPr>
          <w:cantSplit/>
          <w:jc w:val="center"/>
        </w:trPr>
        <w:tc>
          <w:tcPr>
            <w:tcW w:w="7097" w:type="dxa"/>
            <w:gridSpan w:val="7"/>
          </w:tcPr>
          <w:p w14:paraId="0F310BFF" w14:textId="77777777" w:rsidR="00D40E7C" w:rsidRDefault="00D40E7C" w:rsidP="00563FF5">
            <w:pPr>
              <w:pStyle w:val="TAL"/>
              <w:rPr>
                <w:rFonts w:cs="Arial"/>
                <w:lang w:eastAsia="fr-FR"/>
              </w:rPr>
            </w:pPr>
            <w:r w:rsidRPr="007F2770">
              <w:t xml:space="preserve">The </w:t>
            </w:r>
            <w:r>
              <w:rPr>
                <w:lang w:eastAsia="fr-FR"/>
              </w:rPr>
              <w:t>I4API</w:t>
            </w:r>
            <w:r w:rsidRPr="007F2770">
              <w:t xml:space="preserve"> field indicates whether </w:t>
            </w:r>
            <w:r>
              <w:t>a</w:t>
            </w:r>
            <w:r w:rsidRPr="007F2770">
              <w:t xml:space="preserve"> </w:t>
            </w:r>
            <w:r>
              <w:t>IPv4</w:t>
            </w:r>
            <w:r w:rsidRPr="00684441">
              <w:t xml:space="preserve"> </w:t>
            </w:r>
            <w:r>
              <w:t>addess</w:t>
            </w:r>
            <w:r w:rsidRPr="007F2770">
              <w:rPr>
                <w:lang w:val="en-US" w:eastAsia="zh-CN"/>
              </w:rPr>
              <w:t xml:space="preserve"> </w:t>
            </w:r>
            <w:r>
              <w:t>field or is</w:t>
            </w:r>
            <w:r w:rsidRPr="007F2770">
              <w:t xml:space="preserve"> </w:t>
            </w:r>
            <w:r>
              <w:t>applicable</w:t>
            </w:r>
            <w:r w:rsidRPr="007F2770">
              <w:t xml:space="preserve"> the </w:t>
            </w:r>
            <w:r>
              <w:t>connection information or not, and whether an applicable IPv4 addres is included in the connection information or not.</w:t>
            </w:r>
          </w:p>
        </w:tc>
      </w:tr>
      <w:tr w:rsidR="00D40E7C" w:rsidRPr="007F2770" w14:paraId="70E28B9C" w14:textId="77777777" w:rsidTr="00563FF5">
        <w:trPr>
          <w:cantSplit/>
          <w:jc w:val="center"/>
        </w:trPr>
        <w:tc>
          <w:tcPr>
            <w:tcW w:w="7097" w:type="dxa"/>
            <w:gridSpan w:val="7"/>
          </w:tcPr>
          <w:p w14:paraId="62B91188" w14:textId="77777777" w:rsidR="00D40E7C" w:rsidRPr="007F2770" w:rsidRDefault="00D40E7C" w:rsidP="00563FF5">
            <w:pPr>
              <w:pStyle w:val="TAL"/>
            </w:pPr>
            <w:r w:rsidRPr="007F2770">
              <w:t>Bits</w:t>
            </w:r>
          </w:p>
        </w:tc>
      </w:tr>
      <w:tr w:rsidR="00D40E7C" w:rsidRPr="002E62AB" w14:paraId="5B6E31D2" w14:textId="77777777" w:rsidTr="00563FF5">
        <w:trPr>
          <w:cantSplit/>
          <w:jc w:val="center"/>
        </w:trPr>
        <w:tc>
          <w:tcPr>
            <w:tcW w:w="256" w:type="dxa"/>
          </w:tcPr>
          <w:p w14:paraId="3E12CD84" w14:textId="77777777" w:rsidR="00D40E7C" w:rsidRPr="002E62AB" w:rsidRDefault="00D40E7C" w:rsidP="00563FF5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84" w:type="dxa"/>
            <w:gridSpan w:val="2"/>
          </w:tcPr>
          <w:p w14:paraId="726325E1" w14:textId="77777777" w:rsidR="00D40E7C" w:rsidRPr="002E62AB" w:rsidRDefault="00D40E7C" w:rsidP="00563FF5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83" w:type="dxa"/>
          </w:tcPr>
          <w:p w14:paraId="60B11C47" w14:textId="77777777" w:rsidR="00D40E7C" w:rsidRPr="002E62AB" w:rsidRDefault="00D40E7C" w:rsidP="00563FF5">
            <w:pPr>
              <w:pStyle w:val="TAL"/>
              <w:rPr>
                <w:b/>
                <w:bCs/>
              </w:rPr>
            </w:pPr>
          </w:p>
        </w:tc>
        <w:tc>
          <w:tcPr>
            <w:tcW w:w="283" w:type="dxa"/>
            <w:gridSpan w:val="2"/>
          </w:tcPr>
          <w:p w14:paraId="0596AD3C" w14:textId="77777777" w:rsidR="00D40E7C" w:rsidRPr="002E62AB" w:rsidRDefault="00D40E7C" w:rsidP="00563FF5">
            <w:pPr>
              <w:pStyle w:val="TAL"/>
              <w:rPr>
                <w:b/>
                <w:bCs/>
              </w:rPr>
            </w:pPr>
          </w:p>
        </w:tc>
        <w:tc>
          <w:tcPr>
            <w:tcW w:w="5991" w:type="dxa"/>
          </w:tcPr>
          <w:p w14:paraId="00807752" w14:textId="77777777" w:rsidR="00D40E7C" w:rsidRPr="002E62AB" w:rsidRDefault="00D40E7C" w:rsidP="00563FF5">
            <w:pPr>
              <w:pStyle w:val="TAL"/>
              <w:rPr>
                <w:b/>
                <w:bCs/>
              </w:rPr>
            </w:pPr>
          </w:p>
        </w:tc>
      </w:tr>
      <w:tr w:rsidR="00D40E7C" w:rsidRPr="007F2770" w14:paraId="2FC9F10F" w14:textId="77777777" w:rsidTr="00563FF5">
        <w:trPr>
          <w:cantSplit/>
          <w:jc w:val="center"/>
        </w:trPr>
        <w:tc>
          <w:tcPr>
            <w:tcW w:w="256" w:type="dxa"/>
          </w:tcPr>
          <w:p w14:paraId="2D7A2580" w14:textId="77777777" w:rsidR="00D40E7C" w:rsidRDefault="00D40E7C" w:rsidP="00563FF5">
            <w:pPr>
              <w:pStyle w:val="TAL"/>
            </w:pPr>
            <w:r>
              <w:t>0</w:t>
            </w:r>
          </w:p>
        </w:tc>
        <w:tc>
          <w:tcPr>
            <w:tcW w:w="284" w:type="dxa"/>
            <w:gridSpan w:val="2"/>
          </w:tcPr>
          <w:p w14:paraId="41FD6722" w14:textId="77777777" w:rsidR="00D40E7C" w:rsidRDefault="00D40E7C" w:rsidP="00563FF5">
            <w:pPr>
              <w:pStyle w:val="TAL"/>
            </w:pPr>
            <w:r>
              <w:t>0</w:t>
            </w:r>
          </w:p>
        </w:tc>
        <w:tc>
          <w:tcPr>
            <w:tcW w:w="283" w:type="dxa"/>
          </w:tcPr>
          <w:p w14:paraId="316A4FB4" w14:textId="77777777" w:rsidR="00D40E7C" w:rsidRDefault="00D40E7C" w:rsidP="00563FF5">
            <w:pPr>
              <w:pStyle w:val="TAL"/>
            </w:pPr>
          </w:p>
        </w:tc>
        <w:tc>
          <w:tcPr>
            <w:tcW w:w="283" w:type="dxa"/>
            <w:gridSpan w:val="2"/>
          </w:tcPr>
          <w:p w14:paraId="568089C0" w14:textId="77777777" w:rsidR="00D40E7C" w:rsidRPr="007F2770" w:rsidRDefault="00D40E7C" w:rsidP="00563FF5">
            <w:pPr>
              <w:pStyle w:val="TAL"/>
            </w:pPr>
          </w:p>
        </w:tc>
        <w:tc>
          <w:tcPr>
            <w:tcW w:w="5991" w:type="dxa"/>
          </w:tcPr>
          <w:p w14:paraId="1C317108" w14:textId="77777777" w:rsidR="00D40E7C" w:rsidRPr="007F2770" w:rsidRDefault="00D40E7C" w:rsidP="00563FF5">
            <w:pPr>
              <w:pStyle w:val="TAL"/>
            </w:pPr>
            <w:r>
              <w:t>No IPv4 address applicable</w:t>
            </w:r>
          </w:p>
        </w:tc>
      </w:tr>
      <w:tr w:rsidR="00D40E7C" w:rsidRPr="007F2770" w14:paraId="154AC870" w14:textId="77777777" w:rsidTr="00563FF5">
        <w:trPr>
          <w:cantSplit/>
          <w:jc w:val="center"/>
        </w:trPr>
        <w:tc>
          <w:tcPr>
            <w:tcW w:w="256" w:type="dxa"/>
          </w:tcPr>
          <w:p w14:paraId="7131AC48" w14:textId="77777777" w:rsidR="00D40E7C" w:rsidRPr="007F2770" w:rsidRDefault="00D40E7C" w:rsidP="00563FF5">
            <w:pPr>
              <w:pStyle w:val="TAL"/>
            </w:pPr>
            <w:r w:rsidRPr="007F2770">
              <w:t>0</w:t>
            </w:r>
          </w:p>
        </w:tc>
        <w:tc>
          <w:tcPr>
            <w:tcW w:w="284" w:type="dxa"/>
            <w:gridSpan w:val="2"/>
          </w:tcPr>
          <w:p w14:paraId="19AB2C36" w14:textId="77777777" w:rsidR="00D40E7C" w:rsidRPr="007F2770" w:rsidRDefault="00D40E7C" w:rsidP="00563FF5">
            <w:pPr>
              <w:pStyle w:val="TAL"/>
            </w:pPr>
            <w:r>
              <w:t>1</w:t>
            </w:r>
          </w:p>
        </w:tc>
        <w:tc>
          <w:tcPr>
            <w:tcW w:w="283" w:type="dxa"/>
          </w:tcPr>
          <w:p w14:paraId="56CBD661" w14:textId="77777777" w:rsidR="00D40E7C" w:rsidRPr="007F2770" w:rsidRDefault="00D40E7C" w:rsidP="00563FF5">
            <w:pPr>
              <w:pStyle w:val="TAL"/>
            </w:pPr>
          </w:p>
        </w:tc>
        <w:tc>
          <w:tcPr>
            <w:tcW w:w="283" w:type="dxa"/>
            <w:gridSpan w:val="2"/>
          </w:tcPr>
          <w:p w14:paraId="64EC1B02" w14:textId="77777777" w:rsidR="00D40E7C" w:rsidRPr="007F2770" w:rsidRDefault="00D40E7C" w:rsidP="00563FF5">
            <w:pPr>
              <w:pStyle w:val="TAL"/>
            </w:pPr>
          </w:p>
        </w:tc>
        <w:tc>
          <w:tcPr>
            <w:tcW w:w="5991" w:type="dxa"/>
          </w:tcPr>
          <w:p w14:paraId="50D4F86A" w14:textId="77777777" w:rsidR="00D40E7C" w:rsidRPr="007F2770" w:rsidRDefault="00D40E7C" w:rsidP="00563FF5">
            <w:pPr>
              <w:pStyle w:val="TAL"/>
            </w:pPr>
            <w:r>
              <w:t>Applicable IPv4 address included in the connection information</w:t>
            </w:r>
          </w:p>
        </w:tc>
      </w:tr>
      <w:tr w:rsidR="00D40E7C" w:rsidRPr="007F2770" w14:paraId="4DE2C6AD" w14:textId="77777777" w:rsidTr="00563FF5">
        <w:trPr>
          <w:cantSplit/>
          <w:jc w:val="center"/>
        </w:trPr>
        <w:tc>
          <w:tcPr>
            <w:tcW w:w="256" w:type="dxa"/>
          </w:tcPr>
          <w:p w14:paraId="70F82090" w14:textId="77777777" w:rsidR="00D40E7C" w:rsidRPr="007F2770" w:rsidRDefault="00D40E7C" w:rsidP="00563FF5">
            <w:pPr>
              <w:pStyle w:val="TAL"/>
            </w:pPr>
            <w:r>
              <w:t>1</w:t>
            </w:r>
          </w:p>
        </w:tc>
        <w:tc>
          <w:tcPr>
            <w:tcW w:w="284" w:type="dxa"/>
            <w:gridSpan w:val="2"/>
          </w:tcPr>
          <w:p w14:paraId="7A063722" w14:textId="77777777" w:rsidR="00D40E7C" w:rsidRPr="007F2770" w:rsidRDefault="00D40E7C" w:rsidP="00563FF5">
            <w:pPr>
              <w:pStyle w:val="TAL"/>
            </w:pPr>
            <w:r>
              <w:t>0</w:t>
            </w:r>
          </w:p>
        </w:tc>
        <w:tc>
          <w:tcPr>
            <w:tcW w:w="283" w:type="dxa"/>
          </w:tcPr>
          <w:p w14:paraId="5B7E193F" w14:textId="77777777" w:rsidR="00D40E7C" w:rsidRPr="007F2770" w:rsidRDefault="00D40E7C" w:rsidP="00563FF5">
            <w:pPr>
              <w:pStyle w:val="TAL"/>
            </w:pPr>
          </w:p>
        </w:tc>
        <w:tc>
          <w:tcPr>
            <w:tcW w:w="283" w:type="dxa"/>
            <w:gridSpan w:val="2"/>
          </w:tcPr>
          <w:p w14:paraId="0F9B7682" w14:textId="77777777" w:rsidR="00D40E7C" w:rsidRPr="007F2770" w:rsidRDefault="00D40E7C" w:rsidP="00563FF5">
            <w:pPr>
              <w:pStyle w:val="TAL"/>
            </w:pPr>
          </w:p>
        </w:tc>
        <w:tc>
          <w:tcPr>
            <w:tcW w:w="5991" w:type="dxa"/>
          </w:tcPr>
          <w:p w14:paraId="5A1E0CED" w14:textId="77777777" w:rsidR="00D40E7C" w:rsidRPr="007F2770" w:rsidRDefault="00D40E7C" w:rsidP="00563FF5">
            <w:pPr>
              <w:pStyle w:val="TAL"/>
            </w:pPr>
            <w:r>
              <w:t>Applicable IPv4 address not included in the connection information. PDU session IPv4 address applies.</w:t>
            </w:r>
          </w:p>
        </w:tc>
      </w:tr>
      <w:tr w:rsidR="00D40E7C" w:rsidRPr="007F2770" w14:paraId="1381CAF2" w14:textId="77777777" w:rsidTr="00563FF5">
        <w:trPr>
          <w:cantSplit/>
          <w:jc w:val="center"/>
        </w:trPr>
        <w:tc>
          <w:tcPr>
            <w:tcW w:w="256" w:type="dxa"/>
          </w:tcPr>
          <w:p w14:paraId="0FECA7E1" w14:textId="77777777" w:rsidR="00D40E7C" w:rsidRDefault="00D40E7C" w:rsidP="00563FF5">
            <w:pPr>
              <w:pStyle w:val="TAL"/>
            </w:pPr>
            <w:r>
              <w:t>1</w:t>
            </w:r>
          </w:p>
        </w:tc>
        <w:tc>
          <w:tcPr>
            <w:tcW w:w="284" w:type="dxa"/>
            <w:gridSpan w:val="2"/>
          </w:tcPr>
          <w:p w14:paraId="04F10BBA" w14:textId="77777777" w:rsidR="00D40E7C" w:rsidRDefault="00D40E7C" w:rsidP="00563FF5">
            <w:pPr>
              <w:pStyle w:val="TAL"/>
            </w:pPr>
            <w:r>
              <w:t>1</w:t>
            </w:r>
          </w:p>
        </w:tc>
        <w:tc>
          <w:tcPr>
            <w:tcW w:w="283" w:type="dxa"/>
          </w:tcPr>
          <w:p w14:paraId="2E5B9FC2" w14:textId="77777777" w:rsidR="00D40E7C" w:rsidRPr="007F2770" w:rsidRDefault="00D40E7C" w:rsidP="00563FF5">
            <w:pPr>
              <w:pStyle w:val="TAL"/>
            </w:pPr>
          </w:p>
        </w:tc>
        <w:tc>
          <w:tcPr>
            <w:tcW w:w="283" w:type="dxa"/>
            <w:gridSpan w:val="2"/>
          </w:tcPr>
          <w:p w14:paraId="0C0CB05E" w14:textId="77777777" w:rsidR="00D40E7C" w:rsidRPr="007F2770" w:rsidRDefault="00D40E7C" w:rsidP="00563FF5">
            <w:pPr>
              <w:pStyle w:val="TAL"/>
            </w:pPr>
          </w:p>
        </w:tc>
        <w:tc>
          <w:tcPr>
            <w:tcW w:w="5991" w:type="dxa"/>
          </w:tcPr>
          <w:p w14:paraId="5DD6C649" w14:textId="77777777" w:rsidR="00D40E7C" w:rsidRDefault="00D40E7C" w:rsidP="00563FF5">
            <w:pPr>
              <w:pStyle w:val="TAL"/>
            </w:pPr>
            <w:r>
              <w:t>reserved</w:t>
            </w:r>
          </w:p>
        </w:tc>
      </w:tr>
      <w:tr w:rsidR="00D40E7C" w:rsidRPr="007F2770" w14:paraId="18A4CDFF" w14:textId="77777777" w:rsidTr="00563FF5">
        <w:trPr>
          <w:cantSplit/>
          <w:jc w:val="center"/>
        </w:trPr>
        <w:tc>
          <w:tcPr>
            <w:tcW w:w="7097" w:type="dxa"/>
            <w:gridSpan w:val="7"/>
          </w:tcPr>
          <w:p w14:paraId="75535305" w14:textId="77777777" w:rsidR="00D40E7C" w:rsidRPr="007F2770" w:rsidRDefault="00D40E7C" w:rsidP="00563FF5">
            <w:pPr>
              <w:pStyle w:val="TAL"/>
            </w:pPr>
          </w:p>
        </w:tc>
      </w:tr>
      <w:tr w:rsidR="00D40E7C" w:rsidRPr="007F2770" w14:paraId="03BC5931" w14:textId="77777777" w:rsidTr="00563FF5">
        <w:trPr>
          <w:cantSplit/>
          <w:jc w:val="center"/>
        </w:trPr>
        <w:tc>
          <w:tcPr>
            <w:tcW w:w="7097" w:type="dxa"/>
            <w:gridSpan w:val="7"/>
          </w:tcPr>
          <w:p w14:paraId="057F67C3" w14:textId="77777777" w:rsidR="00D40E7C" w:rsidRPr="00684441" w:rsidRDefault="00D40E7C" w:rsidP="00563FF5">
            <w:pPr>
              <w:pStyle w:val="TAL"/>
            </w:pPr>
            <w:r>
              <w:t>IPv4</w:t>
            </w:r>
            <w:r w:rsidRPr="00684441">
              <w:t xml:space="preserve"> </w:t>
            </w:r>
            <w:r>
              <w:t xml:space="preserve">port range </w:t>
            </w:r>
            <w:r w:rsidRPr="00A81C70">
              <w:t>presence indicator</w:t>
            </w:r>
            <w:r>
              <w:rPr>
                <w:rFonts w:cs="Arial"/>
                <w:lang w:eastAsia="fr-FR"/>
              </w:rPr>
              <w:t xml:space="preserve"> (I4PRPI) </w:t>
            </w:r>
            <w:r w:rsidRPr="007F2770">
              <w:t xml:space="preserve">(octet </w:t>
            </w:r>
            <w:r>
              <w:t>s+1</w:t>
            </w:r>
            <w:r w:rsidRPr="007F2770">
              <w:t xml:space="preserve">, bit </w:t>
            </w:r>
            <w:r>
              <w:t>3</w:t>
            </w:r>
            <w:r w:rsidRPr="007F2770">
              <w:t>)</w:t>
            </w:r>
          </w:p>
        </w:tc>
      </w:tr>
      <w:tr w:rsidR="00D40E7C" w:rsidRPr="007F2770" w14:paraId="507B3FBD" w14:textId="77777777" w:rsidTr="00563FF5">
        <w:trPr>
          <w:cantSplit/>
          <w:jc w:val="center"/>
        </w:trPr>
        <w:tc>
          <w:tcPr>
            <w:tcW w:w="7097" w:type="dxa"/>
            <w:gridSpan w:val="7"/>
          </w:tcPr>
          <w:p w14:paraId="6BB66CDD" w14:textId="77777777" w:rsidR="00D40E7C" w:rsidRPr="00684441" w:rsidRDefault="00D40E7C" w:rsidP="00563FF5">
            <w:pPr>
              <w:pStyle w:val="TAL"/>
            </w:pPr>
            <w:r w:rsidRPr="007F2770">
              <w:t xml:space="preserve">The </w:t>
            </w:r>
            <w:r>
              <w:rPr>
                <w:rFonts w:cs="Arial"/>
                <w:lang w:eastAsia="fr-FR"/>
              </w:rPr>
              <w:t>I4PRPI</w:t>
            </w:r>
            <w:r w:rsidRPr="007F2770">
              <w:t xml:space="preserve"> field indicates whether </w:t>
            </w:r>
            <w:r>
              <w:t>IPv4 port range</w:t>
            </w:r>
            <w:r w:rsidRPr="007F2770">
              <w:rPr>
                <w:lang w:val="en-US" w:eastAsia="zh-CN"/>
              </w:rPr>
              <w:t xml:space="preserve"> </w:t>
            </w:r>
            <w:r>
              <w:t>fields are</w:t>
            </w:r>
            <w:r w:rsidRPr="007F2770">
              <w:t xml:space="preserve"> included in the IE or not</w:t>
            </w:r>
            <w:r>
              <w:t>.</w:t>
            </w:r>
          </w:p>
        </w:tc>
      </w:tr>
      <w:tr w:rsidR="00D40E7C" w:rsidRPr="007F2770" w14:paraId="4493F6CB" w14:textId="77777777" w:rsidTr="00563FF5">
        <w:trPr>
          <w:cantSplit/>
          <w:jc w:val="center"/>
        </w:trPr>
        <w:tc>
          <w:tcPr>
            <w:tcW w:w="7097" w:type="dxa"/>
            <w:gridSpan w:val="7"/>
          </w:tcPr>
          <w:p w14:paraId="23490D67" w14:textId="77777777" w:rsidR="00D40E7C" w:rsidRPr="00684441" w:rsidRDefault="00D40E7C" w:rsidP="00563FF5">
            <w:pPr>
              <w:pStyle w:val="TAL"/>
            </w:pPr>
            <w:r>
              <w:t>Bit</w:t>
            </w:r>
          </w:p>
        </w:tc>
      </w:tr>
      <w:tr w:rsidR="00D40E7C" w:rsidRPr="007F2770" w14:paraId="04DDC36D" w14:textId="77777777" w:rsidTr="00563FF5">
        <w:trPr>
          <w:cantSplit/>
          <w:jc w:val="center"/>
        </w:trPr>
        <w:tc>
          <w:tcPr>
            <w:tcW w:w="7097" w:type="dxa"/>
            <w:gridSpan w:val="7"/>
          </w:tcPr>
          <w:p w14:paraId="7B6FA36F" w14:textId="77777777" w:rsidR="00D40E7C" w:rsidRPr="007A61F6" w:rsidRDefault="00D40E7C" w:rsidP="00563FF5">
            <w:pPr>
              <w:pStyle w:val="TAL"/>
              <w:rPr>
                <w:b/>
                <w:bCs/>
              </w:rPr>
            </w:pPr>
            <w:r w:rsidRPr="007A61F6">
              <w:rPr>
                <w:b/>
                <w:bCs/>
              </w:rPr>
              <w:t>3</w:t>
            </w:r>
          </w:p>
        </w:tc>
      </w:tr>
      <w:tr w:rsidR="00D40E7C" w:rsidRPr="007F2770" w14:paraId="5500090F" w14:textId="77777777" w:rsidTr="00563FF5">
        <w:trPr>
          <w:cantSplit/>
          <w:jc w:val="center"/>
        </w:trPr>
        <w:tc>
          <w:tcPr>
            <w:tcW w:w="443" w:type="dxa"/>
            <w:gridSpan w:val="2"/>
          </w:tcPr>
          <w:p w14:paraId="4A9EE7DE" w14:textId="77777777" w:rsidR="00D40E7C" w:rsidRDefault="00D40E7C" w:rsidP="00563FF5">
            <w:pPr>
              <w:pStyle w:val="TAL"/>
            </w:pPr>
            <w:r>
              <w:t>0</w:t>
            </w:r>
          </w:p>
        </w:tc>
        <w:tc>
          <w:tcPr>
            <w:tcW w:w="444" w:type="dxa"/>
            <w:gridSpan w:val="3"/>
          </w:tcPr>
          <w:p w14:paraId="4D31FD20" w14:textId="77777777" w:rsidR="00D40E7C" w:rsidRDefault="00D40E7C" w:rsidP="00563FF5">
            <w:pPr>
              <w:pStyle w:val="TAL"/>
            </w:pPr>
          </w:p>
        </w:tc>
        <w:tc>
          <w:tcPr>
            <w:tcW w:w="6210" w:type="dxa"/>
            <w:gridSpan w:val="2"/>
          </w:tcPr>
          <w:p w14:paraId="11C8876D" w14:textId="77777777" w:rsidR="00D40E7C" w:rsidRPr="00684441" w:rsidRDefault="00D40E7C" w:rsidP="00563FF5">
            <w:pPr>
              <w:pStyle w:val="TAL"/>
            </w:pPr>
            <w:r>
              <w:t>No IPv4 port ranges included</w:t>
            </w:r>
          </w:p>
        </w:tc>
      </w:tr>
      <w:tr w:rsidR="00D40E7C" w:rsidRPr="007F2770" w14:paraId="13026BB6" w14:textId="77777777" w:rsidTr="00563FF5">
        <w:trPr>
          <w:cantSplit/>
          <w:jc w:val="center"/>
        </w:trPr>
        <w:tc>
          <w:tcPr>
            <w:tcW w:w="443" w:type="dxa"/>
            <w:gridSpan w:val="2"/>
          </w:tcPr>
          <w:p w14:paraId="7D686195" w14:textId="77777777" w:rsidR="00D40E7C" w:rsidRDefault="00D40E7C" w:rsidP="00563FF5">
            <w:pPr>
              <w:pStyle w:val="TAL"/>
            </w:pPr>
            <w:r>
              <w:t>1</w:t>
            </w:r>
          </w:p>
        </w:tc>
        <w:tc>
          <w:tcPr>
            <w:tcW w:w="444" w:type="dxa"/>
            <w:gridSpan w:val="3"/>
          </w:tcPr>
          <w:p w14:paraId="287488DE" w14:textId="77777777" w:rsidR="00D40E7C" w:rsidRDefault="00D40E7C" w:rsidP="00563FF5">
            <w:pPr>
              <w:pStyle w:val="TAL"/>
            </w:pPr>
          </w:p>
        </w:tc>
        <w:tc>
          <w:tcPr>
            <w:tcW w:w="6210" w:type="dxa"/>
            <w:gridSpan w:val="2"/>
          </w:tcPr>
          <w:p w14:paraId="19B36A51" w14:textId="77777777" w:rsidR="00D40E7C" w:rsidRPr="00684441" w:rsidRDefault="00D40E7C" w:rsidP="00563FF5">
            <w:pPr>
              <w:pStyle w:val="TAL"/>
            </w:pPr>
            <w:r>
              <w:t>One or more IPv4 port ranges included</w:t>
            </w:r>
          </w:p>
        </w:tc>
      </w:tr>
      <w:tr w:rsidR="00D40E7C" w:rsidRPr="007F2770" w14:paraId="74B1B7CC" w14:textId="77777777" w:rsidTr="00563FF5">
        <w:trPr>
          <w:cantSplit/>
          <w:jc w:val="center"/>
        </w:trPr>
        <w:tc>
          <w:tcPr>
            <w:tcW w:w="7097" w:type="dxa"/>
            <w:gridSpan w:val="7"/>
          </w:tcPr>
          <w:p w14:paraId="5EEAE721" w14:textId="77777777" w:rsidR="00D40E7C" w:rsidRDefault="00D40E7C" w:rsidP="00563FF5">
            <w:pPr>
              <w:pStyle w:val="TAL"/>
            </w:pPr>
          </w:p>
        </w:tc>
      </w:tr>
      <w:tr w:rsidR="00D40E7C" w:rsidRPr="007F2770" w14:paraId="4F16FDFB" w14:textId="77777777" w:rsidTr="00563FF5">
        <w:trPr>
          <w:cantSplit/>
          <w:jc w:val="center"/>
        </w:trPr>
        <w:tc>
          <w:tcPr>
            <w:tcW w:w="7097" w:type="dxa"/>
            <w:gridSpan w:val="7"/>
          </w:tcPr>
          <w:p w14:paraId="60E51301" w14:textId="77777777" w:rsidR="00D40E7C" w:rsidRDefault="00D40E7C" w:rsidP="00563FF5">
            <w:pPr>
              <w:pStyle w:val="TAL"/>
            </w:pPr>
            <w:r>
              <w:t>IPv6</w:t>
            </w:r>
            <w:r w:rsidRPr="00684441">
              <w:t xml:space="preserve"> </w:t>
            </w:r>
            <w:r>
              <w:t xml:space="preserve">addess or prefix </w:t>
            </w:r>
            <w:r w:rsidRPr="00A81C70">
              <w:t>presence indicator</w:t>
            </w:r>
            <w:r>
              <w:t xml:space="preserve"> (</w:t>
            </w:r>
            <w:r w:rsidRPr="002260E3">
              <w:t>I6</w:t>
            </w:r>
            <w:r>
              <w:t>AP</w:t>
            </w:r>
            <w:r w:rsidRPr="002260E3">
              <w:t>PI</w:t>
            </w:r>
            <w:r>
              <w:rPr>
                <w:rFonts w:cs="Arial"/>
                <w:lang w:eastAsia="fr-FR"/>
              </w:rPr>
              <w:t xml:space="preserve">) </w:t>
            </w:r>
            <w:r w:rsidRPr="007F2770">
              <w:t xml:space="preserve">(octet </w:t>
            </w:r>
            <w:r>
              <w:t>s+1</w:t>
            </w:r>
            <w:r w:rsidRPr="007F2770">
              <w:t>, bit</w:t>
            </w:r>
            <w:r>
              <w:t>s</w:t>
            </w:r>
            <w:r w:rsidRPr="007F2770">
              <w:t xml:space="preserve"> </w:t>
            </w:r>
            <w:r>
              <w:t>2 to 3</w:t>
            </w:r>
            <w:r w:rsidRPr="007F2770">
              <w:t>)</w:t>
            </w:r>
          </w:p>
        </w:tc>
      </w:tr>
      <w:tr w:rsidR="00D40E7C" w:rsidRPr="007F2770" w14:paraId="4EEB3777" w14:textId="77777777" w:rsidTr="00563FF5">
        <w:trPr>
          <w:cantSplit/>
          <w:jc w:val="center"/>
        </w:trPr>
        <w:tc>
          <w:tcPr>
            <w:tcW w:w="7097" w:type="dxa"/>
            <w:gridSpan w:val="7"/>
          </w:tcPr>
          <w:p w14:paraId="401A603F" w14:textId="77777777" w:rsidR="00D40E7C" w:rsidRDefault="00D40E7C" w:rsidP="00563FF5">
            <w:pPr>
              <w:pStyle w:val="TAL"/>
              <w:rPr>
                <w:rFonts w:cs="Arial"/>
                <w:lang w:eastAsia="fr-FR"/>
              </w:rPr>
            </w:pPr>
            <w:r w:rsidRPr="007F2770">
              <w:t xml:space="preserve">The </w:t>
            </w:r>
            <w:r>
              <w:rPr>
                <w:lang w:eastAsia="fr-FR"/>
              </w:rPr>
              <w:t>I6APPI</w:t>
            </w:r>
            <w:r w:rsidRPr="007F2770">
              <w:t xml:space="preserve"> field indicates whether </w:t>
            </w:r>
            <w:r>
              <w:t>a</w:t>
            </w:r>
            <w:r w:rsidRPr="007F2770">
              <w:t xml:space="preserve"> </w:t>
            </w:r>
            <w:r>
              <w:t>IPv6</w:t>
            </w:r>
            <w:r w:rsidRPr="00684441">
              <w:t xml:space="preserve"> </w:t>
            </w:r>
            <w:r>
              <w:t>addess</w:t>
            </w:r>
            <w:r w:rsidRPr="007F2770">
              <w:rPr>
                <w:lang w:val="en-US" w:eastAsia="zh-CN"/>
              </w:rPr>
              <w:t xml:space="preserve"> </w:t>
            </w:r>
            <w:r>
              <w:t>field or IPv6 prefix is</w:t>
            </w:r>
            <w:r w:rsidRPr="007F2770">
              <w:t xml:space="preserve"> included in the IE</w:t>
            </w:r>
            <w:r>
              <w:t xml:space="preserve"> or not.</w:t>
            </w:r>
          </w:p>
        </w:tc>
      </w:tr>
      <w:tr w:rsidR="00D40E7C" w:rsidRPr="007F2770" w14:paraId="288CBC54" w14:textId="77777777" w:rsidTr="00563FF5">
        <w:trPr>
          <w:cantSplit/>
          <w:jc w:val="center"/>
        </w:trPr>
        <w:tc>
          <w:tcPr>
            <w:tcW w:w="7097" w:type="dxa"/>
            <w:gridSpan w:val="7"/>
          </w:tcPr>
          <w:p w14:paraId="30BB9D42" w14:textId="77777777" w:rsidR="00D40E7C" w:rsidRPr="007F2770" w:rsidRDefault="00D40E7C" w:rsidP="00563FF5">
            <w:pPr>
              <w:pStyle w:val="TAL"/>
            </w:pPr>
            <w:r w:rsidRPr="007F2770">
              <w:t>Bits</w:t>
            </w:r>
          </w:p>
        </w:tc>
      </w:tr>
      <w:tr w:rsidR="00D40E7C" w:rsidRPr="002E62AB" w14:paraId="0A5B0CE8" w14:textId="77777777" w:rsidTr="00563FF5">
        <w:trPr>
          <w:cantSplit/>
          <w:jc w:val="center"/>
        </w:trPr>
        <w:tc>
          <w:tcPr>
            <w:tcW w:w="256" w:type="dxa"/>
          </w:tcPr>
          <w:p w14:paraId="3A21A3B4" w14:textId="77777777" w:rsidR="00D40E7C" w:rsidRPr="002E62AB" w:rsidRDefault="00D40E7C" w:rsidP="00563FF5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284" w:type="dxa"/>
            <w:gridSpan w:val="2"/>
          </w:tcPr>
          <w:p w14:paraId="37920B48" w14:textId="77777777" w:rsidR="00D40E7C" w:rsidRPr="002E62AB" w:rsidRDefault="00D40E7C" w:rsidP="00563FF5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283" w:type="dxa"/>
          </w:tcPr>
          <w:p w14:paraId="78C7894B" w14:textId="77777777" w:rsidR="00D40E7C" w:rsidRPr="002E62AB" w:rsidRDefault="00D40E7C" w:rsidP="00563FF5">
            <w:pPr>
              <w:pStyle w:val="TAL"/>
              <w:rPr>
                <w:b/>
                <w:bCs/>
              </w:rPr>
            </w:pPr>
          </w:p>
        </w:tc>
        <w:tc>
          <w:tcPr>
            <w:tcW w:w="283" w:type="dxa"/>
            <w:gridSpan w:val="2"/>
          </w:tcPr>
          <w:p w14:paraId="19EAEEAC" w14:textId="77777777" w:rsidR="00D40E7C" w:rsidRPr="002E62AB" w:rsidRDefault="00D40E7C" w:rsidP="00563FF5">
            <w:pPr>
              <w:pStyle w:val="TAL"/>
              <w:rPr>
                <w:b/>
                <w:bCs/>
              </w:rPr>
            </w:pPr>
          </w:p>
        </w:tc>
        <w:tc>
          <w:tcPr>
            <w:tcW w:w="5991" w:type="dxa"/>
          </w:tcPr>
          <w:p w14:paraId="64D2E9AA" w14:textId="77777777" w:rsidR="00D40E7C" w:rsidRPr="002E62AB" w:rsidRDefault="00D40E7C" w:rsidP="00563FF5">
            <w:pPr>
              <w:pStyle w:val="TAL"/>
              <w:rPr>
                <w:b/>
                <w:bCs/>
              </w:rPr>
            </w:pPr>
          </w:p>
        </w:tc>
      </w:tr>
      <w:tr w:rsidR="00D40E7C" w:rsidRPr="007F2770" w14:paraId="7726090B" w14:textId="77777777" w:rsidTr="00563FF5">
        <w:trPr>
          <w:cantSplit/>
          <w:jc w:val="center"/>
        </w:trPr>
        <w:tc>
          <w:tcPr>
            <w:tcW w:w="256" w:type="dxa"/>
          </w:tcPr>
          <w:p w14:paraId="620AD434" w14:textId="77777777" w:rsidR="00D40E7C" w:rsidRDefault="00D40E7C" w:rsidP="00563FF5">
            <w:pPr>
              <w:pStyle w:val="TAL"/>
            </w:pPr>
            <w:r>
              <w:t>0</w:t>
            </w:r>
          </w:p>
        </w:tc>
        <w:tc>
          <w:tcPr>
            <w:tcW w:w="284" w:type="dxa"/>
            <w:gridSpan w:val="2"/>
          </w:tcPr>
          <w:p w14:paraId="547BCA5F" w14:textId="77777777" w:rsidR="00D40E7C" w:rsidRDefault="00D40E7C" w:rsidP="00563FF5">
            <w:pPr>
              <w:pStyle w:val="TAL"/>
            </w:pPr>
            <w:r>
              <w:t>0</w:t>
            </w:r>
          </w:p>
        </w:tc>
        <w:tc>
          <w:tcPr>
            <w:tcW w:w="283" w:type="dxa"/>
          </w:tcPr>
          <w:p w14:paraId="2C0F858A" w14:textId="77777777" w:rsidR="00D40E7C" w:rsidRDefault="00D40E7C" w:rsidP="00563FF5">
            <w:pPr>
              <w:pStyle w:val="TAL"/>
            </w:pPr>
          </w:p>
        </w:tc>
        <w:tc>
          <w:tcPr>
            <w:tcW w:w="283" w:type="dxa"/>
            <w:gridSpan w:val="2"/>
          </w:tcPr>
          <w:p w14:paraId="6A82CF9B" w14:textId="77777777" w:rsidR="00D40E7C" w:rsidRPr="007F2770" w:rsidRDefault="00D40E7C" w:rsidP="00563FF5">
            <w:pPr>
              <w:pStyle w:val="TAL"/>
            </w:pPr>
          </w:p>
        </w:tc>
        <w:tc>
          <w:tcPr>
            <w:tcW w:w="5991" w:type="dxa"/>
          </w:tcPr>
          <w:p w14:paraId="37634A4C" w14:textId="77777777" w:rsidR="00D40E7C" w:rsidRPr="007F2770" w:rsidRDefault="00D40E7C" w:rsidP="00563FF5">
            <w:pPr>
              <w:pStyle w:val="TAL"/>
            </w:pPr>
            <w:r>
              <w:t>No IPv6 address or IPv6 prefix included</w:t>
            </w:r>
          </w:p>
        </w:tc>
      </w:tr>
      <w:tr w:rsidR="00D40E7C" w:rsidRPr="007F2770" w14:paraId="64C9C771" w14:textId="77777777" w:rsidTr="00563FF5">
        <w:trPr>
          <w:cantSplit/>
          <w:jc w:val="center"/>
        </w:trPr>
        <w:tc>
          <w:tcPr>
            <w:tcW w:w="256" w:type="dxa"/>
          </w:tcPr>
          <w:p w14:paraId="0935D71F" w14:textId="77777777" w:rsidR="00D40E7C" w:rsidRPr="007F2770" w:rsidRDefault="00D40E7C" w:rsidP="00563FF5">
            <w:pPr>
              <w:pStyle w:val="TAL"/>
            </w:pPr>
            <w:r w:rsidRPr="007F2770">
              <w:t>0</w:t>
            </w:r>
          </w:p>
        </w:tc>
        <w:tc>
          <w:tcPr>
            <w:tcW w:w="284" w:type="dxa"/>
            <w:gridSpan w:val="2"/>
          </w:tcPr>
          <w:p w14:paraId="718A77EE" w14:textId="77777777" w:rsidR="00D40E7C" w:rsidRPr="007F2770" w:rsidRDefault="00D40E7C" w:rsidP="00563FF5">
            <w:pPr>
              <w:pStyle w:val="TAL"/>
            </w:pPr>
            <w:r>
              <w:t>1</w:t>
            </w:r>
          </w:p>
        </w:tc>
        <w:tc>
          <w:tcPr>
            <w:tcW w:w="283" w:type="dxa"/>
          </w:tcPr>
          <w:p w14:paraId="6827E416" w14:textId="77777777" w:rsidR="00D40E7C" w:rsidRPr="007F2770" w:rsidRDefault="00D40E7C" w:rsidP="00563FF5">
            <w:pPr>
              <w:pStyle w:val="TAL"/>
            </w:pPr>
          </w:p>
        </w:tc>
        <w:tc>
          <w:tcPr>
            <w:tcW w:w="283" w:type="dxa"/>
            <w:gridSpan w:val="2"/>
          </w:tcPr>
          <w:p w14:paraId="5D661F4B" w14:textId="77777777" w:rsidR="00D40E7C" w:rsidRPr="007F2770" w:rsidRDefault="00D40E7C" w:rsidP="00563FF5">
            <w:pPr>
              <w:pStyle w:val="TAL"/>
            </w:pPr>
          </w:p>
        </w:tc>
        <w:tc>
          <w:tcPr>
            <w:tcW w:w="5991" w:type="dxa"/>
          </w:tcPr>
          <w:p w14:paraId="31CB7164" w14:textId="77777777" w:rsidR="00D40E7C" w:rsidRPr="007F2770" w:rsidRDefault="00D40E7C" w:rsidP="00563FF5">
            <w:pPr>
              <w:pStyle w:val="TAL"/>
            </w:pPr>
            <w:r>
              <w:t>IPv6 address included</w:t>
            </w:r>
          </w:p>
        </w:tc>
      </w:tr>
      <w:tr w:rsidR="00D40E7C" w:rsidRPr="007F2770" w14:paraId="4E034214" w14:textId="77777777" w:rsidTr="00563FF5">
        <w:trPr>
          <w:cantSplit/>
          <w:jc w:val="center"/>
        </w:trPr>
        <w:tc>
          <w:tcPr>
            <w:tcW w:w="256" w:type="dxa"/>
          </w:tcPr>
          <w:p w14:paraId="2BF52A25" w14:textId="77777777" w:rsidR="00D40E7C" w:rsidRPr="007F2770" w:rsidRDefault="00D40E7C" w:rsidP="00563FF5">
            <w:pPr>
              <w:pStyle w:val="TAL"/>
            </w:pPr>
            <w:r>
              <w:t>1</w:t>
            </w:r>
          </w:p>
        </w:tc>
        <w:tc>
          <w:tcPr>
            <w:tcW w:w="284" w:type="dxa"/>
            <w:gridSpan w:val="2"/>
          </w:tcPr>
          <w:p w14:paraId="775E9D16" w14:textId="77777777" w:rsidR="00D40E7C" w:rsidRPr="007F2770" w:rsidRDefault="00D40E7C" w:rsidP="00563FF5">
            <w:pPr>
              <w:pStyle w:val="TAL"/>
            </w:pPr>
            <w:r>
              <w:t>0</w:t>
            </w:r>
          </w:p>
        </w:tc>
        <w:tc>
          <w:tcPr>
            <w:tcW w:w="283" w:type="dxa"/>
          </w:tcPr>
          <w:p w14:paraId="03BD586C" w14:textId="77777777" w:rsidR="00D40E7C" w:rsidRPr="007F2770" w:rsidRDefault="00D40E7C" w:rsidP="00563FF5">
            <w:pPr>
              <w:pStyle w:val="TAL"/>
            </w:pPr>
          </w:p>
        </w:tc>
        <w:tc>
          <w:tcPr>
            <w:tcW w:w="283" w:type="dxa"/>
            <w:gridSpan w:val="2"/>
          </w:tcPr>
          <w:p w14:paraId="11F5CB6E" w14:textId="77777777" w:rsidR="00D40E7C" w:rsidRPr="007F2770" w:rsidRDefault="00D40E7C" w:rsidP="00563FF5">
            <w:pPr>
              <w:pStyle w:val="TAL"/>
            </w:pPr>
          </w:p>
        </w:tc>
        <w:tc>
          <w:tcPr>
            <w:tcW w:w="5991" w:type="dxa"/>
          </w:tcPr>
          <w:p w14:paraId="1D89E42D" w14:textId="77777777" w:rsidR="00D40E7C" w:rsidRPr="007F2770" w:rsidRDefault="00D40E7C" w:rsidP="00563FF5">
            <w:pPr>
              <w:pStyle w:val="TAL"/>
            </w:pPr>
            <w:r w:rsidRPr="007F2770">
              <w:t>IPv</w:t>
            </w:r>
            <w:r>
              <w:t>6 prefix included</w:t>
            </w:r>
          </w:p>
        </w:tc>
      </w:tr>
      <w:tr w:rsidR="00D40E7C" w:rsidRPr="007F2770" w14:paraId="56BE1254" w14:textId="77777777" w:rsidTr="00563FF5">
        <w:trPr>
          <w:cantSplit/>
          <w:jc w:val="center"/>
        </w:trPr>
        <w:tc>
          <w:tcPr>
            <w:tcW w:w="256" w:type="dxa"/>
          </w:tcPr>
          <w:p w14:paraId="6E0AC7CA" w14:textId="77777777" w:rsidR="00D40E7C" w:rsidRDefault="00D40E7C" w:rsidP="00563FF5">
            <w:pPr>
              <w:pStyle w:val="TAL"/>
            </w:pPr>
            <w:r>
              <w:t>1</w:t>
            </w:r>
          </w:p>
        </w:tc>
        <w:tc>
          <w:tcPr>
            <w:tcW w:w="284" w:type="dxa"/>
            <w:gridSpan w:val="2"/>
          </w:tcPr>
          <w:p w14:paraId="2E9F7803" w14:textId="77777777" w:rsidR="00D40E7C" w:rsidRDefault="00D40E7C" w:rsidP="00563FF5">
            <w:pPr>
              <w:pStyle w:val="TAL"/>
            </w:pPr>
            <w:r>
              <w:t>1</w:t>
            </w:r>
          </w:p>
        </w:tc>
        <w:tc>
          <w:tcPr>
            <w:tcW w:w="283" w:type="dxa"/>
          </w:tcPr>
          <w:p w14:paraId="36CBC6A9" w14:textId="77777777" w:rsidR="00D40E7C" w:rsidRPr="007F2770" w:rsidRDefault="00D40E7C" w:rsidP="00563FF5">
            <w:pPr>
              <w:pStyle w:val="TAL"/>
            </w:pPr>
          </w:p>
        </w:tc>
        <w:tc>
          <w:tcPr>
            <w:tcW w:w="283" w:type="dxa"/>
            <w:gridSpan w:val="2"/>
          </w:tcPr>
          <w:p w14:paraId="42910461" w14:textId="77777777" w:rsidR="00D40E7C" w:rsidRPr="007F2770" w:rsidRDefault="00D40E7C" w:rsidP="00563FF5">
            <w:pPr>
              <w:pStyle w:val="TAL"/>
            </w:pPr>
          </w:p>
        </w:tc>
        <w:tc>
          <w:tcPr>
            <w:tcW w:w="5991" w:type="dxa"/>
          </w:tcPr>
          <w:p w14:paraId="5061E5EA" w14:textId="77777777" w:rsidR="00D40E7C" w:rsidRPr="007F2770" w:rsidRDefault="00D40E7C" w:rsidP="00563FF5">
            <w:pPr>
              <w:pStyle w:val="TAL"/>
            </w:pPr>
            <w:r>
              <w:t>reserved</w:t>
            </w:r>
          </w:p>
        </w:tc>
      </w:tr>
      <w:tr w:rsidR="00D40E7C" w:rsidRPr="007F2770" w14:paraId="1AA01724" w14:textId="77777777" w:rsidTr="00563FF5">
        <w:trPr>
          <w:cantSplit/>
          <w:jc w:val="center"/>
        </w:trPr>
        <w:tc>
          <w:tcPr>
            <w:tcW w:w="7097" w:type="dxa"/>
            <w:gridSpan w:val="7"/>
          </w:tcPr>
          <w:p w14:paraId="54D215ED" w14:textId="77777777" w:rsidR="00D40E7C" w:rsidRPr="007F2770" w:rsidRDefault="00D40E7C" w:rsidP="00563FF5">
            <w:pPr>
              <w:pStyle w:val="TAL"/>
            </w:pPr>
          </w:p>
        </w:tc>
      </w:tr>
      <w:tr w:rsidR="00D40E7C" w:rsidRPr="007F2770" w14:paraId="649281FE" w14:textId="77777777" w:rsidTr="00563FF5">
        <w:trPr>
          <w:cantSplit/>
          <w:jc w:val="center"/>
        </w:trPr>
        <w:tc>
          <w:tcPr>
            <w:tcW w:w="7097" w:type="dxa"/>
            <w:gridSpan w:val="7"/>
          </w:tcPr>
          <w:p w14:paraId="0AA48517" w14:textId="77777777" w:rsidR="00D40E7C" w:rsidRPr="00684441" w:rsidRDefault="00D40E7C" w:rsidP="00563FF5">
            <w:pPr>
              <w:pStyle w:val="TAL"/>
            </w:pPr>
            <w:r>
              <w:t>IPv6</w:t>
            </w:r>
            <w:r w:rsidRPr="00684441">
              <w:t xml:space="preserve"> </w:t>
            </w:r>
            <w:r>
              <w:t xml:space="preserve">port range </w:t>
            </w:r>
            <w:r w:rsidRPr="00A81C70">
              <w:t>presence indicator</w:t>
            </w:r>
            <w:r>
              <w:rPr>
                <w:rFonts w:cs="Arial"/>
                <w:lang w:eastAsia="fr-FR"/>
              </w:rPr>
              <w:t xml:space="preserve"> (I6PRPI) </w:t>
            </w:r>
            <w:r w:rsidRPr="007F2770">
              <w:t xml:space="preserve">(octet </w:t>
            </w:r>
            <w:r>
              <w:t>s+1</w:t>
            </w:r>
            <w:r w:rsidRPr="007F2770">
              <w:t>, bit</w:t>
            </w:r>
            <w:r>
              <w:t xml:space="preserve"> 6</w:t>
            </w:r>
            <w:r w:rsidRPr="007F2770">
              <w:t>)</w:t>
            </w:r>
          </w:p>
        </w:tc>
      </w:tr>
      <w:tr w:rsidR="00D40E7C" w:rsidRPr="007F2770" w14:paraId="6F75BCD1" w14:textId="77777777" w:rsidTr="00563FF5">
        <w:trPr>
          <w:cantSplit/>
          <w:jc w:val="center"/>
        </w:trPr>
        <w:tc>
          <w:tcPr>
            <w:tcW w:w="7097" w:type="dxa"/>
            <w:gridSpan w:val="7"/>
          </w:tcPr>
          <w:p w14:paraId="6391E7C8" w14:textId="77777777" w:rsidR="00D40E7C" w:rsidRPr="00684441" w:rsidRDefault="00D40E7C" w:rsidP="00563FF5">
            <w:pPr>
              <w:pStyle w:val="TAL"/>
            </w:pPr>
            <w:r w:rsidRPr="007F2770">
              <w:t xml:space="preserve">The </w:t>
            </w:r>
            <w:r>
              <w:rPr>
                <w:rFonts w:cs="Arial"/>
                <w:lang w:eastAsia="fr-FR"/>
              </w:rPr>
              <w:t>I6PRPI</w:t>
            </w:r>
            <w:r w:rsidRPr="007F2770">
              <w:t xml:space="preserve"> field indicates whether the </w:t>
            </w:r>
            <w:r>
              <w:t>IPv6 port range</w:t>
            </w:r>
            <w:r w:rsidRPr="007F2770">
              <w:rPr>
                <w:lang w:val="en-US" w:eastAsia="zh-CN"/>
              </w:rPr>
              <w:t xml:space="preserve"> </w:t>
            </w:r>
            <w:r>
              <w:t>fields are</w:t>
            </w:r>
            <w:r w:rsidRPr="007F2770">
              <w:t xml:space="preserve"> included in the IE or not</w:t>
            </w:r>
            <w:r>
              <w:t>.</w:t>
            </w:r>
          </w:p>
        </w:tc>
      </w:tr>
      <w:tr w:rsidR="00D40E7C" w:rsidRPr="007F2770" w14:paraId="42745FA6" w14:textId="77777777" w:rsidTr="00563FF5">
        <w:trPr>
          <w:cantSplit/>
          <w:jc w:val="center"/>
        </w:trPr>
        <w:tc>
          <w:tcPr>
            <w:tcW w:w="7097" w:type="dxa"/>
            <w:gridSpan w:val="7"/>
          </w:tcPr>
          <w:p w14:paraId="12D9A3FA" w14:textId="77777777" w:rsidR="00D40E7C" w:rsidRPr="00684441" w:rsidRDefault="00D40E7C" w:rsidP="00563FF5">
            <w:pPr>
              <w:pStyle w:val="TAL"/>
            </w:pPr>
            <w:r>
              <w:t>Bit</w:t>
            </w:r>
          </w:p>
        </w:tc>
      </w:tr>
      <w:tr w:rsidR="00D40E7C" w:rsidRPr="007F2770" w14:paraId="08B0F3F4" w14:textId="77777777" w:rsidTr="00563FF5">
        <w:trPr>
          <w:cantSplit/>
          <w:jc w:val="center"/>
        </w:trPr>
        <w:tc>
          <w:tcPr>
            <w:tcW w:w="7097" w:type="dxa"/>
            <w:gridSpan w:val="7"/>
          </w:tcPr>
          <w:p w14:paraId="05863521" w14:textId="77777777" w:rsidR="00D40E7C" w:rsidRPr="007E695E" w:rsidRDefault="00D40E7C" w:rsidP="00563FF5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D40E7C" w:rsidRPr="007F2770" w14:paraId="40F1C545" w14:textId="77777777" w:rsidTr="00563FF5">
        <w:trPr>
          <w:cantSplit/>
          <w:jc w:val="center"/>
        </w:trPr>
        <w:tc>
          <w:tcPr>
            <w:tcW w:w="443" w:type="dxa"/>
            <w:gridSpan w:val="2"/>
          </w:tcPr>
          <w:p w14:paraId="078B9DA1" w14:textId="77777777" w:rsidR="00D40E7C" w:rsidRDefault="00D40E7C" w:rsidP="00563FF5">
            <w:pPr>
              <w:pStyle w:val="TAL"/>
            </w:pPr>
            <w:r>
              <w:t>0</w:t>
            </w:r>
          </w:p>
        </w:tc>
        <w:tc>
          <w:tcPr>
            <w:tcW w:w="444" w:type="dxa"/>
            <w:gridSpan w:val="3"/>
          </w:tcPr>
          <w:p w14:paraId="122ACFA1" w14:textId="77777777" w:rsidR="00D40E7C" w:rsidRDefault="00D40E7C" w:rsidP="00563FF5">
            <w:pPr>
              <w:pStyle w:val="TAL"/>
            </w:pPr>
          </w:p>
        </w:tc>
        <w:tc>
          <w:tcPr>
            <w:tcW w:w="6210" w:type="dxa"/>
            <w:gridSpan w:val="2"/>
          </w:tcPr>
          <w:p w14:paraId="0F6C186D" w14:textId="77777777" w:rsidR="00D40E7C" w:rsidRPr="00684441" w:rsidRDefault="00D40E7C" w:rsidP="00563FF5">
            <w:pPr>
              <w:pStyle w:val="TAL"/>
            </w:pPr>
            <w:r>
              <w:t>No IPv6 port ranges included</w:t>
            </w:r>
          </w:p>
        </w:tc>
      </w:tr>
      <w:tr w:rsidR="00D40E7C" w:rsidRPr="007F2770" w14:paraId="5170B0DF" w14:textId="77777777" w:rsidTr="00563FF5">
        <w:trPr>
          <w:cantSplit/>
          <w:jc w:val="center"/>
        </w:trPr>
        <w:tc>
          <w:tcPr>
            <w:tcW w:w="443" w:type="dxa"/>
            <w:gridSpan w:val="2"/>
          </w:tcPr>
          <w:p w14:paraId="1629C056" w14:textId="77777777" w:rsidR="00D40E7C" w:rsidRDefault="00D40E7C" w:rsidP="00563FF5">
            <w:pPr>
              <w:pStyle w:val="TAL"/>
            </w:pPr>
            <w:r>
              <w:t>1</w:t>
            </w:r>
          </w:p>
        </w:tc>
        <w:tc>
          <w:tcPr>
            <w:tcW w:w="444" w:type="dxa"/>
            <w:gridSpan w:val="3"/>
          </w:tcPr>
          <w:p w14:paraId="5AC455AB" w14:textId="77777777" w:rsidR="00D40E7C" w:rsidRDefault="00D40E7C" w:rsidP="00563FF5">
            <w:pPr>
              <w:pStyle w:val="TAL"/>
            </w:pPr>
          </w:p>
        </w:tc>
        <w:tc>
          <w:tcPr>
            <w:tcW w:w="6210" w:type="dxa"/>
            <w:gridSpan w:val="2"/>
          </w:tcPr>
          <w:p w14:paraId="39176454" w14:textId="77777777" w:rsidR="00D40E7C" w:rsidRPr="00684441" w:rsidRDefault="00D40E7C" w:rsidP="00563FF5">
            <w:pPr>
              <w:pStyle w:val="TAL"/>
            </w:pPr>
            <w:r>
              <w:t>One or more IPv6 port ranges included</w:t>
            </w:r>
          </w:p>
        </w:tc>
      </w:tr>
      <w:tr w:rsidR="00D40E7C" w:rsidRPr="007F2770" w14:paraId="4FB75BC0" w14:textId="77777777" w:rsidTr="00563FF5">
        <w:trPr>
          <w:cantSplit/>
          <w:jc w:val="center"/>
        </w:trPr>
        <w:tc>
          <w:tcPr>
            <w:tcW w:w="7097" w:type="dxa"/>
            <w:gridSpan w:val="7"/>
          </w:tcPr>
          <w:p w14:paraId="6B3E4A5A" w14:textId="77777777" w:rsidR="00D40E7C" w:rsidRDefault="00D40E7C" w:rsidP="00563FF5">
            <w:pPr>
              <w:pStyle w:val="TAL"/>
            </w:pPr>
          </w:p>
        </w:tc>
      </w:tr>
      <w:tr w:rsidR="00D40E7C" w:rsidRPr="007F2770" w14:paraId="01ED5DED" w14:textId="77777777" w:rsidTr="00563FF5">
        <w:trPr>
          <w:cantSplit/>
          <w:jc w:val="center"/>
        </w:trPr>
        <w:tc>
          <w:tcPr>
            <w:tcW w:w="7097" w:type="dxa"/>
            <w:gridSpan w:val="7"/>
          </w:tcPr>
          <w:p w14:paraId="4847B4BC" w14:textId="77777777" w:rsidR="00D40E7C" w:rsidRDefault="00D40E7C" w:rsidP="00563FF5">
            <w:pPr>
              <w:pStyle w:val="TAL"/>
            </w:pPr>
            <w:r w:rsidRPr="00127968">
              <w:t>IPv</w:t>
            </w:r>
            <w:r>
              <w:t>4</w:t>
            </w:r>
            <w:r w:rsidRPr="00127968">
              <w:t xml:space="preserve"> address </w:t>
            </w:r>
            <w:r>
              <w:t>(</w:t>
            </w:r>
            <w:r w:rsidRPr="007F2770">
              <w:t xml:space="preserve">octet </w:t>
            </w:r>
            <w:r>
              <w:t xml:space="preserve">s+2 to </w:t>
            </w:r>
            <w:r w:rsidRPr="007F2770">
              <w:t>octet</w:t>
            </w:r>
            <w:r>
              <w:t xml:space="preserve"> s+5)</w:t>
            </w:r>
          </w:p>
        </w:tc>
      </w:tr>
      <w:tr w:rsidR="00D40E7C" w:rsidRPr="007F2770" w14:paraId="48E04D2E" w14:textId="77777777" w:rsidTr="00563FF5">
        <w:trPr>
          <w:cantSplit/>
          <w:jc w:val="center"/>
        </w:trPr>
        <w:tc>
          <w:tcPr>
            <w:tcW w:w="7097" w:type="dxa"/>
            <w:gridSpan w:val="7"/>
          </w:tcPr>
          <w:p w14:paraId="0A390778" w14:textId="77777777" w:rsidR="00D40E7C" w:rsidRDefault="00D40E7C" w:rsidP="00563FF5">
            <w:pPr>
              <w:pStyle w:val="TAL"/>
            </w:pPr>
            <w:r w:rsidRPr="007F2770">
              <w:t xml:space="preserve">The </w:t>
            </w:r>
            <w:r>
              <w:t>IPv4</w:t>
            </w:r>
            <w:r w:rsidRPr="00684441">
              <w:t xml:space="preserve"> address</w:t>
            </w:r>
            <w:r>
              <w:t xml:space="preserve"> </w:t>
            </w:r>
            <w:r w:rsidRPr="007F2770">
              <w:t>field contains a</w:t>
            </w:r>
            <w:r>
              <w:t xml:space="preserve">n </w:t>
            </w:r>
            <w:r w:rsidRPr="007F2770">
              <w:t>IPv</w:t>
            </w:r>
            <w:r>
              <w:t>4</w:t>
            </w:r>
            <w:r w:rsidRPr="007F2770">
              <w:t xml:space="preserve"> address</w:t>
            </w:r>
            <w:r>
              <w:t xml:space="preserve"> </w:t>
            </w:r>
            <w:ins w:id="11" w:author="Hannah-ZTE" w:date="2025-09-28T15:00:00Z">
              <w:r>
                <w:t xml:space="preserve">within the range of a framed route that is associated with the PDU session </w:t>
              </w:r>
            </w:ins>
            <w:r>
              <w:t xml:space="preserve">applicable for the QoS differentiation of the </w:t>
            </w:r>
            <w:r>
              <w:rPr>
                <w:lang w:val="en-US"/>
              </w:rPr>
              <w:t>n</w:t>
            </w:r>
            <w:r w:rsidRPr="00E823F0">
              <w:rPr>
                <w:lang w:val="en-US"/>
              </w:rPr>
              <w:t>on-3</w:t>
            </w:r>
            <w:r>
              <w:rPr>
                <w:lang w:val="en-US"/>
              </w:rPr>
              <w:t>GPP</w:t>
            </w:r>
            <w:r w:rsidRPr="00E823F0">
              <w:rPr>
                <w:lang w:val="en-US"/>
              </w:rPr>
              <w:t xml:space="preserve"> </w:t>
            </w:r>
            <w:r w:rsidRPr="007D1A74">
              <w:rPr>
                <w:lang w:val="en-US"/>
              </w:rPr>
              <w:t xml:space="preserve">device </w:t>
            </w:r>
            <w:r w:rsidRPr="008E3531">
              <w:t>identifier</w:t>
            </w:r>
            <w:r>
              <w:t>.</w:t>
            </w:r>
          </w:p>
        </w:tc>
      </w:tr>
      <w:tr w:rsidR="00D40E7C" w:rsidRPr="007F2770" w14:paraId="21C5056A" w14:textId="77777777" w:rsidTr="00563FF5">
        <w:trPr>
          <w:cantSplit/>
          <w:jc w:val="center"/>
        </w:trPr>
        <w:tc>
          <w:tcPr>
            <w:tcW w:w="7097" w:type="dxa"/>
            <w:gridSpan w:val="7"/>
          </w:tcPr>
          <w:p w14:paraId="5FFDAC3A" w14:textId="77777777" w:rsidR="00D40E7C" w:rsidRPr="007F2770" w:rsidRDefault="00D40E7C" w:rsidP="00563FF5">
            <w:pPr>
              <w:pStyle w:val="TAL"/>
            </w:pPr>
          </w:p>
        </w:tc>
      </w:tr>
      <w:tr w:rsidR="00D40E7C" w:rsidRPr="007F2770" w14:paraId="66F7B900" w14:textId="77777777" w:rsidTr="00563FF5">
        <w:trPr>
          <w:cantSplit/>
          <w:jc w:val="center"/>
        </w:trPr>
        <w:tc>
          <w:tcPr>
            <w:tcW w:w="7097" w:type="dxa"/>
            <w:gridSpan w:val="7"/>
          </w:tcPr>
          <w:p w14:paraId="1E6D6CE8" w14:textId="77777777" w:rsidR="00D40E7C" w:rsidRDefault="00D40E7C" w:rsidP="00563FF5">
            <w:pPr>
              <w:pStyle w:val="TAL"/>
            </w:pPr>
            <w:r>
              <w:t>Number of</w:t>
            </w:r>
            <w:r>
              <w:rPr>
                <w:lang w:val="en-US" w:eastAsia="zh-CN"/>
              </w:rPr>
              <w:t xml:space="preserve"> </w:t>
            </w:r>
            <w:r>
              <w:t xml:space="preserve">port ranges for IPv4 </w:t>
            </w:r>
            <w:r>
              <w:rPr>
                <w:lang w:val="en-US" w:eastAsia="zh-CN"/>
              </w:rPr>
              <w:t>(</w:t>
            </w:r>
            <w:r>
              <w:t>octet c</w:t>
            </w:r>
            <w:r>
              <w:rPr>
                <w:lang w:val="en-US" w:eastAsia="zh-CN"/>
              </w:rPr>
              <w:t>)</w:t>
            </w:r>
          </w:p>
        </w:tc>
      </w:tr>
      <w:tr w:rsidR="00D40E7C" w:rsidRPr="007F2770" w14:paraId="1D05DE8B" w14:textId="77777777" w:rsidTr="00563FF5">
        <w:trPr>
          <w:cantSplit/>
          <w:jc w:val="center"/>
        </w:trPr>
        <w:tc>
          <w:tcPr>
            <w:tcW w:w="7097" w:type="dxa"/>
            <w:gridSpan w:val="7"/>
          </w:tcPr>
          <w:p w14:paraId="48812218" w14:textId="77777777" w:rsidR="00D40E7C" w:rsidRDefault="00D40E7C" w:rsidP="00563FF5">
            <w:pPr>
              <w:pStyle w:val="TAL"/>
            </w:pPr>
            <w:r>
              <w:lastRenderedPageBreak/>
              <w:t xml:space="preserve">The number of port ranges for IPv4 </w:t>
            </w:r>
            <w:r>
              <w:rPr>
                <w:lang w:val="en-US" w:eastAsia="zh-CN"/>
              </w:rPr>
              <w:t xml:space="preserve">field indicates the number of </w:t>
            </w:r>
            <w:r w:rsidRPr="007F2770">
              <w:rPr>
                <w:lang w:val="en-US" w:eastAsia="zh-CN"/>
              </w:rPr>
              <w:t>IPv</w:t>
            </w:r>
            <w:r>
              <w:rPr>
                <w:lang w:val="en-US" w:eastAsia="zh-CN"/>
              </w:rPr>
              <w:t xml:space="preserve">4 </w:t>
            </w:r>
            <w:r>
              <w:t xml:space="preserve">port ranges for the </w:t>
            </w:r>
            <w:r>
              <w:rPr>
                <w:lang w:val="en-US"/>
              </w:rPr>
              <w:t>n</w:t>
            </w:r>
            <w:r w:rsidRPr="00E823F0">
              <w:rPr>
                <w:lang w:val="en-US"/>
              </w:rPr>
              <w:t>on-3</w:t>
            </w:r>
            <w:r>
              <w:rPr>
                <w:lang w:val="en-US"/>
              </w:rPr>
              <w:t>GPP</w:t>
            </w:r>
            <w:r w:rsidRPr="00E823F0">
              <w:rPr>
                <w:lang w:val="en-US"/>
              </w:rPr>
              <w:t xml:space="preserve"> </w:t>
            </w:r>
            <w:r w:rsidRPr="007D1A74">
              <w:rPr>
                <w:lang w:val="en-US"/>
              </w:rPr>
              <w:t>device</w:t>
            </w:r>
            <w:r>
              <w:rPr>
                <w:lang w:val="en-US"/>
              </w:rPr>
              <w:t xml:space="preserve">s connecting to the UE, and shall be included if the </w:t>
            </w:r>
            <w:r w:rsidRPr="00645ED1">
              <w:rPr>
                <w:lang w:val="en-US"/>
              </w:rPr>
              <w:t>I4PRPI field indicates</w:t>
            </w:r>
            <w:r>
              <w:t xml:space="preserve"> </w:t>
            </w:r>
            <w:r w:rsidRPr="00645ED1">
              <w:t>"</w:t>
            </w:r>
            <w:r>
              <w:t>One or more IPv4 port ranges included</w:t>
            </w:r>
            <w:r w:rsidRPr="00645ED1">
              <w:t>"</w:t>
            </w:r>
            <w:r>
              <w:rPr>
                <w:lang w:val="en-US"/>
              </w:rPr>
              <w:t>.</w:t>
            </w:r>
          </w:p>
        </w:tc>
      </w:tr>
      <w:tr w:rsidR="00D40E7C" w:rsidRPr="007F2770" w14:paraId="331C01E9" w14:textId="77777777" w:rsidTr="00563FF5">
        <w:trPr>
          <w:cantSplit/>
          <w:jc w:val="center"/>
        </w:trPr>
        <w:tc>
          <w:tcPr>
            <w:tcW w:w="7097" w:type="dxa"/>
            <w:gridSpan w:val="7"/>
          </w:tcPr>
          <w:p w14:paraId="05373C96" w14:textId="77777777" w:rsidR="00D40E7C" w:rsidRDefault="00D40E7C" w:rsidP="00563FF5">
            <w:pPr>
              <w:pStyle w:val="TAL"/>
            </w:pPr>
          </w:p>
        </w:tc>
      </w:tr>
      <w:tr w:rsidR="00D40E7C" w:rsidRPr="007F2770" w14:paraId="1F87C101" w14:textId="77777777" w:rsidTr="00563FF5">
        <w:trPr>
          <w:cantSplit/>
          <w:jc w:val="center"/>
        </w:trPr>
        <w:tc>
          <w:tcPr>
            <w:tcW w:w="7097" w:type="dxa"/>
            <w:gridSpan w:val="7"/>
          </w:tcPr>
          <w:p w14:paraId="5482230E" w14:textId="77777777" w:rsidR="00D40E7C" w:rsidRDefault="00D40E7C" w:rsidP="00563FF5">
            <w:pPr>
              <w:pStyle w:val="TAL"/>
            </w:pPr>
            <w:r>
              <w:t>IPv4</w:t>
            </w:r>
            <w:r w:rsidRPr="00684441">
              <w:t xml:space="preserve"> </w:t>
            </w:r>
            <w:r>
              <w:t>port range (</w:t>
            </w:r>
            <w:r w:rsidRPr="007F2770">
              <w:t xml:space="preserve">octet </w:t>
            </w:r>
            <w:r>
              <w:t xml:space="preserve">c+1 to </w:t>
            </w:r>
            <w:r w:rsidRPr="007F2770">
              <w:t>octet</w:t>
            </w:r>
            <w:r>
              <w:t xml:space="preserve"> </w:t>
            </w:r>
            <w:r w:rsidRPr="007F2770">
              <w:t xml:space="preserve">octet </w:t>
            </w:r>
            <w:r>
              <w:t>c+4)</w:t>
            </w:r>
          </w:p>
        </w:tc>
      </w:tr>
      <w:tr w:rsidR="00D40E7C" w:rsidRPr="007F2770" w14:paraId="55575747" w14:textId="77777777" w:rsidTr="00563FF5">
        <w:trPr>
          <w:cantSplit/>
          <w:jc w:val="center"/>
        </w:trPr>
        <w:tc>
          <w:tcPr>
            <w:tcW w:w="7097" w:type="dxa"/>
            <w:gridSpan w:val="7"/>
          </w:tcPr>
          <w:p w14:paraId="360412F0" w14:textId="77777777" w:rsidR="00D40E7C" w:rsidRDefault="00D40E7C" w:rsidP="00563FF5">
            <w:pPr>
              <w:pStyle w:val="TAL"/>
            </w:pPr>
            <w:r>
              <w:t>The IPv4 port range</w:t>
            </w:r>
            <w:r w:rsidRPr="007F2770">
              <w:rPr>
                <w:lang w:val="en-US" w:eastAsia="zh-CN"/>
              </w:rPr>
              <w:t xml:space="preserve"> </w:t>
            </w:r>
            <w:r w:rsidRPr="007F2770">
              <w:t>field</w:t>
            </w:r>
            <w:r>
              <w:t xml:space="preserve"> indicates the port range associated with the traffic for the </w:t>
            </w:r>
            <w:r>
              <w:rPr>
                <w:lang w:val="en-US"/>
              </w:rPr>
              <w:t>n</w:t>
            </w:r>
            <w:r w:rsidRPr="00E823F0">
              <w:rPr>
                <w:lang w:val="en-US"/>
              </w:rPr>
              <w:t>on-3</w:t>
            </w:r>
            <w:r>
              <w:rPr>
                <w:lang w:val="en-US"/>
              </w:rPr>
              <w:t>GPP</w:t>
            </w:r>
            <w:r w:rsidRPr="00E823F0">
              <w:rPr>
                <w:lang w:val="en-US"/>
              </w:rPr>
              <w:t xml:space="preserve"> </w:t>
            </w:r>
            <w:r w:rsidRPr="007D1A74">
              <w:rPr>
                <w:lang w:val="en-US"/>
              </w:rPr>
              <w:t>device</w:t>
            </w:r>
            <w:r>
              <w:rPr>
                <w:lang w:val="en-US"/>
              </w:rPr>
              <w:t xml:space="preserve"> identifier</w:t>
            </w:r>
            <w:r>
              <w:rPr>
                <w:rFonts w:cs="Arial"/>
              </w:rPr>
              <w:t xml:space="preserve">. The IPv4 </w:t>
            </w:r>
            <w:r>
              <w:t xml:space="preserve">port range </w:t>
            </w:r>
            <w:r w:rsidRPr="007F2770">
              <w:t>field</w:t>
            </w:r>
            <w:r>
              <w:t xml:space="preserve"> </w:t>
            </w:r>
            <w:r w:rsidRPr="007F2770">
              <w:rPr>
                <w:lang w:val="en-US" w:eastAsia="zh-CN"/>
              </w:rPr>
              <w:t xml:space="preserve">consists of the lowest port number </w:t>
            </w:r>
            <w:r>
              <w:rPr>
                <w:lang w:val="en-US" w:eastAsia="zh-CN"/>
              </w:rPr>
              <w:t xml:space="preserve">in </w:t>
            </w:r>
            <w:r w:rsidRPr="007F2770">
              <w:t>octe</w:t>
            </w:r>
            <w:r>
              <w:t>ts</w:t>
            </w:r>
            <w:r w:rsidRPr="007F2770">
              <w:t xml:space="preserve"> </w:t>
            </w:r>
            <w:r>
              <w:t xml:space="preserve">c+1 and c+2, </w:t>
            </w:r>
            <w:r>
              <w:rPr>
                <w:lang w:val="en-US" w:eastAsia="zh-CN"/>
              </w:rPr>
              <w:t>and</w:t>
            </w:r>
            <w:r w:rsidRPr="007F2770">
              <w:rPr>
                <w:lang w:val="en-US" w:eastAsia="zh-CN"/>
              </w:rPr>
              <w:t xml:space="preserve"> the highest port number</w:t>
            </w:r>
            <w:r>
              <w:rPr>
                <w:lang w:val="en-US" w:eastAsia="zh-CN"/>
              </w:rPr>
              <w:t xml:space="preserve"> </w:t>
            </w:r>
            <w:r>
              <w:t xml:space="preserve">in </w:t>
            </w:r>
            <w:r w:rsidRPr="007F2770">
              <w:t>octet</w:t>
            </w:r>
            <w:r>
              <w:t>s</w:t>
            </w:r>
            <w:r w:rsidRPr="007F2770">
              <w:t xml:space="preserve"> </w:t>
            </w:r>
            <w:r>
              <w:t>c+3 and c+4</w:t>
            </w:r>
            <w:r>
              <w:rPr>
                <w:lang w:val="en-US" w:eastAsia="zh-CN"/>
              </w:rPr>
              <w:t>.</w:t>
            </w:r>
          </w:p>
        </w:tc>
      </w:tr>
      <w:tr w:rsidR="00D40E7C" w:rsidRPr="007F2770" w14:paraId="591781D6" w14:textId="77777777" w:rsidTr="00563FF5">
        <w:trPr>
          <w:cantSplit/>
          <w:jc w:val="center"/>
        </w:trPr>
        <w:tc>
          <w:tcPr>
            <w:tcW w:w="7097" w:type="dxa"/>
            <w:gridSpan w:val="7"/>
          </w:tcPr>
          <w:p w14:paraId="12BC33AF" w14:textId="77777777" w:rsidR="00D40E7C" w:rsidRDefault="00D40E7C" w:rsidP="00563FF5">
            <w:pPr>
              <w:pStyle w:val="TAL"/>
            </w:pPr>
          </w:p>
        </w:tc>
      </w:tr>
      <w:tr w:rsidR="00D40E7C" w:rsidRPr="007F2770" w14:paraId="333B5FF7" w14:textId="77777777" w:rsidTr="00563FF5">
        <w:trPr>
          <w:cantSplit/>
          <w:jc w:val="center"/>
        </w:trPr>
        <w:tc>
          <w:tcPr>
            <w:tcW w:w="7097" w:type="dxa"/>
            <w:gridSpan w:val="7"/>
          </w:tcPr>
          <w:p w14:paraId="75DCD098" w14:textId="77777777" w:rsidR="00D40E7C" w:rsidRDefault="00D40E7C" w:rsidP="00563FF5">
            <w:pPr>
              <w:pStyle w:val="TAL"/>
            </w:pPr>
            <w:r w:rsidRPr="00127968">
              <w:t xml:space="preserve">IPv6 address </w:t>
            </w:r>
            <w:r>
              <w:t>(</w:t>
            </w:r>
            <w:r w:rsidRPr="007F2770">
              <w:t>octet</w:t>
            </w:r>
            <w:r>
              <w:t xml:space="preserve"> e to </w:t>
            </w:r>
            <w:r w:rsidRPr="007F2770">
              <w:t>octet</w:t>
            </w:r>
            <w:r>
              <w:t xml:space="preserve"> e+15)</w:t>
            </w:r>
          </w:p>
        </w:tc>
      </w:tr>
      <w:tr w:rsidR="00D40E7C" w:rsidRPr="007F2770" w14:paraId="4FE8F414" w14:textId="77777777" w:rsidTr="00563FF5">
        <w:trPr>
          <w:cantSplit/>
          <w:jc w:val="center"/>
        </w:trPr>
        <w:tc>
          <w:tcPr>
            <w:tcW w:w="7097" w:type="dxa"/>
            <w:gridSpan w:val="7"/>
          </w:tcPr>
          <w:p w14:paraId="07DD4D3E" w14:textId="77777777" w:rsidR="00D40E7C" w:rsidRDefault="00D40E7C" w:rsidP="00563FF5">
            <w:pPr>
              <w:pStyle w:val="TAL"/>
            </w:pPr>
            <w:r w:rsidRPr="007F2770">
              <w:t xml:space="preserve">The </w:t>
            </w:r>
            <w:r>
              <w:t>IPv6</w:t>
            </w:r>
            <w:r w:rsidRPr="00684441">
              <w:t xml:space="preserve"> address</w:t>
            </w:r>
            <w:r>
              <w:t xml:space="preserve"> </w:t>
            </w:r>
            <w:r w:rsidRPr="007F2770">
              <w:t>field contains a</w:t>
            </w:r>
            <w:r>
              <w:t xml:space="preserve">n </w:t>
            </w:r>
            <w:r w:rsidRPr="007F2770">
              <w:t>IPv6 address.</w:t>
            </w:r>
          </w:p>
        </w:tc>
      </w:tr>
      <w:tr w:rsidR="00D40E7C" w:rsidRPr="007F2770" w14:paraId="0E5F5A24" w14:textId="77777777" w:rsidTr="00563FF5">
        <w:trPr>
          <w:cantSplit/>
          <w:jc w:val="center"/>
        </w:trPr>
        <w:tc>
          <w:tcPr>
            <w:tcW w:w="7097" w:type="dxa"/>
            <w:gridSpan w:val="7"/>
          </w:tcPr>
          <w:p w14:paraId="36E871B7" w14:textId="77777777" w:rsidR="00D40E7C" w:rsidRDefault="00D40E7C" w:rsidP="00563FF5">
            <w:pPr>
              <w:pStyle w:val="TAL"/>
            </w:pPr>
          </w:p>
        </w:tc>
      </w:tr>
      <w:tr w:rsidR="00D40E7C" w:rsidRPr="007F2770" w14:paraId="7666264E" w14:textId="77777777" w:rsidTr="00563FF5">
        <w:trPr>
          <w:cantSplit/>
          <w:jc w:val="center"/>
        </w:trPr>
        <w:tc>
          <w:tcPr>
            <w:tcW w:w="7097" w:type="dxa"/>
            <w:gridSpan w:val="7"/>
          </w:tcPr>
          <w:p w14:paraId="7B11D6B0" w14:textId="77777777" w:rsidR="00D40E7C" w:rsidRDefault="00D40E7C" w:rsidP="00563FF5">
            <w:pPr>
              <w:pStyle w:val="TAL"/>
            </w:pPr>
            <w:r>
              <w:t>IPv6</w:t>
            </w:r>
            <w:r w:rsidRPr="00684441">
              <w:t xml:space="preserve"> </w:t>
            </w:r>
            <w:r w:rsidRPr="00684441">
              <w:rPr>
                <w:rFonts w:eastAsiaTheme="minorEastAsia"/>
              </w:rPr>
              <w:t>prefix</w:t>
            </w:r>
            <w:r w:rsidRPr="00A81C70">
              <w:t xml:space="preserve"> </w:t>
            </w:r>
            <w:r>
              <w:t>(</w:t>
            </w:r>
            <w:r w:rsidRPr="007F2770">
              <w:t xml:space="preserve">octet </w:t>
            </w:r>
            <w:r>
              <w:t xml:space="preserve">e to </w:t>
            </w:r>
            <w:r w:rsidRPr="007F2770">
              <w:t>octet</w:t>
            </w:r>
            <w:r>
              <w:t xml:space="preserve"> e+16)</w:t>
            </w:r>
          </w:p>
        </w:tc>
      </w:tr>
      <w:tr w:rsidR="00D40E7C" w:rsidRPr="007F2770" w14:paraId="5519E14C" w14:textId="77777777" w:rsidTr="00563FF5">
        <w:trPr>
          <w:cantSplit/>
          <w:jc w:val="center"/>
        </w:trPr>
        <w:tc>
          <w:tcPr>
            <w:tcW w:w="7097" w:type="dxa"/>
            <w:gridSpan w:val="7"/>
          </w:tcPr>
          <w:p w14:paraId="47D86EA7" w14:textId="77777777" w:rsidR="00D40E7C" w:rsidRDefault="00D40E7C" w:rsidP="00563FF5">
            <w:pPr>
              <w:pStyle w:val="TAL"/>
            </w:pPr>
            <w:r w:rsidRPr="007F2770">
              <w:t xml:space="preserve">The </w:t>
            </w:r>
            <w:r>
              <w:t>IPv6</w:t>
            </w:r>
            <w:r w:rsidRPr="00684441">
              <w:t xml:space="preserve"> </w:t>
            </w:r>
            <w:r w:rsidRPr="00684441">
              <w:rPr>
                <w:rFonts w:eastAsiaTheme="minorEastAsia"/>
              </w:rPr>
              <w:t>prefix</w:t>
            </w:r>
            <w:r w:rsidRPr="00A81C70">
              <w:t xml:space="preserve"> </w:t>
            </w:r>
            <w:r w:rsidRPr="007F2770">
              <w:t>field contains a</w:t>
            </w:r>
            <w:r>
              <w:t>n</w:t>
            </w:r>
            <w:r w:rsidRPr="007F2770">
              <w:t xml:space="preserve"> IPv6 address </w:t>
            </w:r>
            <w:r>
              <w:t xml:space="preserve">in octets e to </w:t>
            </w:r>
            <w:r w:rsidRPr="007F2770">
              <w:t>octet</w:t>
            </w:r>
            <w:r>
              <w:t xml:space="preserve"> e+15, </w:t>
            </w:r>
            <w:r w:rsidRPr="007F2770">
              <w:t xml:space="preserve">and </w:t>
            </w:r>
            <w:r>
              <w:t xml:space="preserve">a </w:t>
            </w:r>
            <w:r w:rsidRPr="007F2770">
              <w:t xml:space="preserve">prefix length </w:t>
            </w:r>
            <w:r>
              <w:t>value in octet e+16.</w:t>
            </w:r>
          </w:p>
        </w:tc>
      </w:tr>
      <w:tr w:rsidR="00D40E7C" w:rsidRPr="007F2770" w14:paraId="57158333" w14:textId="77777777" w:rsidTr="00563FF5">
        <w:trPr>
          <w:cantSplit/>
          <w:jc w:val="center"/>
        </w:trPr>
        <w:tc>
          <w:tcPr>
            <w:tcW w:w="7097" w:type="dxa"/>
            <w:gridSpan w:val="7"/>
          </w:tcPr>
          <w:p w14:paraId="5CE4F846" w14:textId="77777777" w:rsidR="00D40E7C" w:rsidRDefault="00D40E7C" w:rsidP="00563FF5">
            <w:pPr>
              <w:pStyle w:val="TAL"/>
            </w:pPr>
          </w:p>
        </w:tc>
      </w:tr>
      <w:tr w:rsidR="00D40E7C" w:rsidRPr="007F2770" w14:paraId="7B73E1F6" w14:textId="77777777" w:rsidTr="00563FF5">
        <w:trPr>
          <w:cantSplit/>
          <w:jc w:val="center"/>
        </w:trPr>
        <w:tc>
          <w:tcPr>
            <w:tcW w:w="7097" w:type="dxa"/>
            <w:gridSpan w:val="7"/>
          </w:tcPr>
          <w:p w14:paraId="6F571956" w14:textId="77777777" w:rsidR="00D40E7C" w:rsidRPr="007F2770" w:rsidRDefault="00D40E7C" w:rsidP="00563FF5">
            <w:pPr>
              <w:pStyle w:val="TAL"/>
            </w:pPr>
            <w:r>
              <w:t>Number of</w:t>
            </w:r>
            <w:r>
              <w:rPr>
                <w:lang w:val="en-US" w:eastAsia="zh-CN"/>
              </w:rPr>
              <w:t xml:space="preserve"> </w:t>
            </w:r>
            <w:r>
              <w:t xml:space="preserve">port ranges for IPv6 </w:t>
            </w:r>
            <w:r>
              <w:rPr>
                <w:lang w:val="en-US" w:eastAsia="zh-CN"/>
              </w:rPr>
              <w:t>(</w:t>
            </w:r>
            <w:r>
              <w:t>octet f</w:t>
            </w:r>
            <w:r>
              <w:rPr>
                <w:lang w:val="en-US" w:eastAsia="zh-CN"/>
              </w:rPr>
              <w:t>)</w:t>
            </w:r>
          </w:p>
        </w:tc>
      </w:tr>
      <w:tr w:rsidR="00D40E7C" w:rsidRPr="007F2770" w14:paraId="3EDB9121" w14:textId="77777777" w:rsidTr="00563FF5">
        <w:trPr>
          <w:cantSplit/>
          <w:jc w:val="center"/>
        </w:trPr>
        <w:tc>
          <w:tcPr>
            <w:tcW w:w="7097" w:type="dxa"/>
            <w:gridSpan w:val="7"/>
          </w:tcPr>
          <w:p w14:paraId="27B0A5F6" w14:textId="77777777" w:rsidR="00D40E7C" w:rsidRPr="007F2770" w:rsidRDefault="00D40E7C" w:rsidP="00563FF5">
            <w:pPr>
              <w:pStyle w:val="TAL"/>
            </w:pPr>
            <w:r>
              <w:t xml:space="preserve">The number of port ranges for IPv6 </w:t>
            </w:r>
            <w:r>
              <w:rPr>
                <w:lang w:val="en-US" w:eastAsia="zh-CN"/>
              </w:rPr>
              <w:t xml:space="preserve">field indicates the number of </w:t>
            </w:r>
            <w:r w:rsidRPr="007F2770">
              <w:rPr>
                <w:lang w:val="en-US" w:eastAsia="zh-CN"/>
              </w:rPr>
              <w:t>IPv</w:t>
            </w:r>
            <w:r>
              <w:rPr>
                <w:lang w:val="en-US" w:eastAsia="zh-CN"/>
              </w:rPr>
              <w:t xml:space="preserve">6 </w:t>
            </w:r>
            <w:r>
              <w:t xml:space="preserve">port ranges for the </w:t>
            </w:r>
            <w:r>
              <w:rPr>
                <w:lang w:val="en-US"/>
              </w:rPr>
              <w:t>n</w:t>
            </w:r>
            <w:r w:rsidRPr="00E823F0">
              <w:rPr>
                <w:lang w:val="en-US"/>
              </w:rPr>
              <w:t>on-3</w:t>
            </w:r>
            <w:r>
              <w:rPr>
                <w:lang w:val="en-US"/>
              </w:rPr>
              <w:t>GPP</w:t>
            </w:r>
            <w:r w:rsidRPr="00E823F0">
              <w:rPr>
                <w:lang w:val="en-US"/>
              </w:rPr>
              <w:t xml:space="preserve"> </w:t>
            </w:r>
            <w:r w:rsidRPr="007D1A74">
              <w:rPr>
                <w:lang w:val="en-US"/>
              </w:rPr>
              <w:t>device</w:t>
            </w:r>
            <w:r>
              <w:rPr>
                <w:lang w:val="en-US"/>
              </w:rPr>
              <w:t>s connecting to the UE</w:t>
            </w:r>
            <w:r w:rsidRPr="00645ED1">
              <w:rPr>
                <w:lang w:val="en-US"/>
              </w:rPr>
              <w:t>, and shall be included if the I</w:t>
            </w:r>
            <w:r>
              <w:rPr>
                <w:lang w:val="en-US"/>
              </w:rPr>
              <w:t>6</w:t>
            </w:r>
            <w:r w:rsidRPr="00645ED1">
              <w:rPr>
                <w:lang w:val="en-US"/>
              </w:rPr>
              <w:t>PRPI field indicates "One or more IPv</w:t>
            </w:r>
            <w:r>
              <w:rPr>
                <w:lang w:val="en-US"/>
              </w:rPr>
              <w:t>6</w:t>
            </w:r>
            <w:r w:rsidRPr="00645ED1">
              <w:rPr>
                <w:lang w:val="en-US"/>
              </w:rPr>
              <w:t xml:space="preserve"> port ranges included"</w:t>
            </w:r>
            <w:r>
              <w:rPr>
                <w:lang w:val="en-US"/>
              </w:rPr>
              <w:t>.</w:t>
            </w:r>
          </w:p>
        </w:tc>
      </w:tr>
      <w:tr w:rsidR="00D40E7C" w:rsidRPr="007F2770" w14:paraId="374E592A" w14:textId="77777777" w:rsidTr="00563FF5">
        <w:trPr>
          <w:cantSplit/>
          <w:jc w:val="center"/>
        </w:trPr>
        <w:tc>
          <w:tcPr>
            <w:tcW w:w="7097" w:type="dxa"/>
            <w:gridSpan w:val="7"/>
          </w:tcPr>
          <w:p w14:paraId="085B72C3" w14:textId="77777777" w:rsidR="00D40E7C" w:rsidRPr="007F2770" w:rsidRDefault="00D40E7C" w:rsidP="00563FF5">
            <w:pPr>
              <w:pStyle w:val="TAL"/>
            </w:pPr>
          </w:p>
        </w:tc>
      </w:tr>
      <w:tr w:rsidR="00D40E7C" w:rsidRPr="007F2770" w14:paraId="71F2D750" w14:textId="77777777" w:rsidTr="00563FF5">
        <w:trPr>
          <w:cantSplit/>
          <w:jc w:val="center"/>
        </w:trPr>
        <w:tc>
          <w:tcPr>
            <w:tcW w:w="7097" w:type="dxa"/>
            <w:gridSpan w:val="7"/>
          </w:tcPr>
          <w:p w14:paraId="53BF6E2F" w14:textId="77777777" w:rsidR="00D40E7C" w:rsidRPr="007F2770" w:rsidRDefault="00D40E7C" w:rsidP="00563FF5">
            <w:pPr>
              <w:pStyle w:val="TAL"/>
            </w:pPr>
            <w:r>
              <w:t>IPv6</w:t>
            </w:r>
            <w:r w:rsidRPr="00684441">
              <w:t xml:space="preserve"> </w:t>
            </w:r>
            <w:r>
              <w:t>port range (</w:t>
            </w:r>
            <w:r w:rsidRPr="007F2770">
              <w:t xml:space="preserve">octet </w:t>
            </w:r>
            <w:r>
              <w:t xml:space="preserve">f+1 to </w:t>
            </w:r>
            <w:r w:rsidRPr="007F2770">
              <w:t xml:space="preserve">octet </w:t>
            </w:r>
            <w:r>
              <w:t>f+4)</w:t>
            </w:r>
          </w:p>
        </w:tc>
      </w:tr>
      <w:tr w:rsidR="00D40E7C" w:rsidRPr="007F2770" w14:paraId="528355FF" w14:textId="77777777" w:rsidTr="00563FF5">
        <w:trPr>
          <w:cantSplit/>
          <w:jc w:val="center"/>
        </w:trPr>
        <w:tc>
          <w:tcPr>
            <w:tcW w:w="7097" w:type="dxa"/>
            <w:gridSpan w:val="7"/>
          </w:tcPr>
          <w:p w14:paraId="0C3B1AE4" w14:textId="77777777" w:rsidR="00D40E7C" w:rsidRPr="007F2770" w:rsidRDefault="00D40E7C" w:rsidP="00563FF5">
            <w:pPr>
              <w:pStyle w:val="TAL"/>
            </w:pPr>
            <w:r>
              <w:t>The IPv6 port range</w:t>
            </w:r>
            <w:r w:rsidRPr="007F2770">
              <w:rPr>
                <w:lang w:val="en-US" w:eastAsia="zh-CN"/>
              </w:rPr>
              <w:t xml:space="preserve"> </w:t>
            </w:r>
            <w:r w:rsidRPr="007F2770">
              <w:t>field</w:t>
            </w:r>
            <w:r>
              <w:t xml:space="preserve"> indicates the port range associated with the traffic for the </w:t>
            </w:r>
            <w:r>
              <w:rPr>
                <w:lang w:val="en-US"/>
              </w:rPr>
              <w:t>n</w:t>
            </w:r>
            <w:r w:rsidRPr="00E823F0">
              <w:rPr>
                <w:lang w:val="en-US"/>
              </w:rPr>
              <w:t>on-3</w:t>
            </w:r>
            <w:r>
              <w:rPr>
                <w:lang w:val="en-US"/>
              </w:rPr>
              <w:t>GPP</w:t>
            </w:r>
            <w:r w:rsidRPr="00E823F0">
              <w:rPr>
                <w:lang w:val="en-US"/>
              </w:rPr>
              <w:t xml:space="preserve"> </w:t>
            </w:r>
            <w:r w:rsidRPr="007D1A74">
              <w:rPr>
                <w:lang w:val="en-US"/>
              </w:rPr>
              <w:t>device</w:t>
            </w:r>
            <w:r>
              <w:rPr>
                <w:lang w:val="en-US"/>
              </w:rPr>
              <w:t xml:space="preserve"> identifier</w:t>
            </w:r>
            <w:r>
              <w:rPr>
                <w:rFonts w:cs="Arial"/>
              </w:rPr>
              <w:t xml:space="preserve">. The IPv6 </w:t>
            </w:r>
            <w:r>
              <w:t xml:space="preserve">port range </w:t>
            </w:r>
            <w:r w:rsidRPr="007F2770">
              <w:t>field</w:t>
            </w:r>
            <w:r>
              <w:t xml:space="preserve"> </w:t>
            </w:r>
            <w:r w:rsidRPr="007F2770">
              <w:rPr>
                <w:lang w:val="en-US" w:eastAsia="zh-CN"/>
              </w:rPr>
              <w:t xml:space="preserve">consists of the lowest port number </w:t>
            </w:r>
            <w:r>
              <w:rPr>
                <w:lang w:val="en-US" w:eastAsia="zh-CN"/>
              </w:rPr>
              <w:t xml:space="preserve">in </w:t>
            </w:r>
            <w:r w:rsidRPr="007F2770">
              <w:t>octe</w:t>
            </w:r>
            <w:r>
              <w:t>ts</w:t>
            </w:r>
            <w:r w:rsidRPr="007F2770">
              <w:t xml:space="preserve"> </w:t>
            </w:r>
            <w:r>
              <w:t xml:space="preserve">f+1 and f+2, </w:t>
            </w:r>
            <w:r>
              <w:rPr>
                <w:lang w:val="en-US" w:eastAsia="zh-CN"/>
              </w:rPr>
              <w:t>and</w:t>
            </w:r>
            <w:r w:rsidRPr="007F2770">
              <w:rPr>
                <w:lang w:val="en-US" w:eastAsia="zh-CN"/>
              </w:rPr>
              <w:t xml:space="preserve"> the highest port number</w:t>
            </w:r>
            <w:r>
              <w:rPr>
                <w:lang w:val="en-US" w:eastAsia="zh-CN"/>
              </w:rPr>
              <w:t xml:space="preserve"> </w:t>
            </w:r>
            <w:r>
              <w:t xml:space="preserve">in </w:t>
            </w:r>
            <w:r w:rsidRPr="007F2770">
              <w:t>octet</w:t>
            </w:r>
            <w:r>
              <w:t>s</w:t>
            </w:r>
            <w:r w:rsidRPr="007F2770">
              <w:t xml:space="preserve"> </w:t>
            </w:r>
            <w:r>
              <w:t>f+3 and f+4</w:t>
            </w:r>
            <w:r>
              <w:rPr>
                <w:lang w:val="en-US" w:eastAsia="zh-CN"/>
              </w:rPr>
              <w:t>.</w:t>
            </w:r>
          </w:p>
        </w:tc>
      </w:tr>
      <w:tr w:rsidR="00D40E7C" w:rsidRPr="007F2770" w14:paraId="3E519FCF" w14:textId="77777777" w:rsidTr="00563FF5">
        <w:trPr>
          <w:cantSplit/>
          <w:jc w:val="center"/>
        </w:trPr>
        <w:tc>
          <w:tcPr>
            <w:tcW w:w="7097" w:type="dxa"/>
            <w:gridSpan w:val="7"/>
          </w:tcPr>
          <w:p w14:paraId="1387082F" w14:textId="77777777" w:rsidR="00D40E7C" w:rsidRPr="007F2770" w:rsidRDefault="00D40E7C" w:rsidP="00563FF5">
            <w:pPr>
              <w:pStyle w:val="TAL"/>
            </w:pPr>
          </w:p>
        </w:tc>
      </w:tr>
      <w:tr w:rsidR="00D40E7C" w:rsidRPr="007F2770" w14:paraId="4B58306C" w14:textId="77777777" w:rsidTr="00563FF5">
        <w:trPr>
          <w:cantSplit/>
          <w:jc w:val="center"/>
        </w:trPr>
        <w:tc>
          <w:tcPr>
            <w:tcW w:w="7097" w:type="dxa"/>
            <w:gridSpan w:val="7"/>
          </w:tcPr>
          <w:p w14:paraId="5C6C8C88" w14:textId="77777777" w:rsidR="00D40E7C" w:rsidRDefault="00D40E7C" w:rsidP="00563FF5">
            <w:pPr>
              <w:pStyle w:val="TAL"/>
            </w:pPr>
          </w:p>
        </w:tc>
      </w:tr>
      <w:tr w:rsidR="00D40E7C" w:rsidRPr="007F2770" w14:paraId="56944B9A" w14:textId="77777777" w:rsidTr="00563FF5">
        <w:trPr>
          <w:cantSplit/>
          <w:jc w:val="center"/>
        </w:trPr>
        <w:tc>
          <w:tcPr>
            <w:tcW w:w="7097" w:type="dxa"/>
            <w:gridSpan w:val="7"/>
          </w:tcPr>
          <w:p w14:paraId="1146721C" w14:textId="77777777" w:rsidR="00D40E7C" w:rsidRDefault="00D40E7C" w:rsidP="00563FF5">
            <w:pPr>
              <w:pStyle w:val="TAL"/>
            </w:pPr>
            <w:r>
              <w:t xml:space="preserve">For </w:t>
            </w:r>
            <w:r w:rsidRPr="001E57B6">
              <w:t>PDU session type value</w:t>
            </w:r>
            <w:r>
              <w:t xml:space="preserve"> = </w:t>
            </w:r>
            <w:r w:rsidRPr="00A9258C">
              <w:t>"</w:t>
            </w:r>
            <w:r>
              <w:t>Ethernet</w:t>
            </w:r>
            <w:r w:rsidRPr="00A9258C">
              <w:t>"</w:t>
            </w:r>
          </w:p>
        </w:tc>
      </w:tr>
      <w:tr w:rsidR="00D40E7C" w:rsidRPr="007F2770" w14:paraId="37144E1D" w14:textId="77777777" w:rsidTr="00563FF5">
        <w:trPr>
          <w:cantSplit/>
          <w:jc w:val="center"/>
        </w:trPr>
        <w:tc>
          <w:tcPr>
            <w:tcW w:w="7097" w:type="dxa"/>
            <w:gridSpan w:val="7"/>
          </w:tcPr>
          <w:p w14:paraId="12252BF7" w14:textId="77777777" w:rsidR="00D40E7C" w:rsidRDefault="00D40E7C" w:rsidP="00563FF5">
            <w:pPr>
              <w:pStyle w:val="TAL"/>
            </w:pPr>
          </w:p>
        </w:tc>
      </w:tr>
      <w:tr w:rsidR="00D40E7C" w:rsidRPr="007F2770" w14:paraId="6D47B14B" w14:textId="77777777" w:rsidTr="00563FF5">
        <w:trPr>
          <w:cantSplit/>
          <w:jc w:val="center"/>
        </w:trPr>
        <w:tc>
          <w:tcPr>
            <w:tcW w:w="7097" w:type="dxa"/>
            <w:gridSpan w:val="7"/>
          </w:tcPr>
          <w:p w14:paraId="21058EE5" w14:textId="77777777" w:rsidR="00D40E7C" w:rsidRPr="00684441" w:rsidRDefault="00D40E7C" w:rsidP="00563FF5">
            <w:pPr>
              <w:pStyle w:val="TAL"/>
            </w:pPr>
            <w:r w:rsidRPr="00684441">
              <w:t>VLAN tag ID</w:t>
            </w:r>
            <w:r w:rsidRPr="00A81C70">
              <w:t xml:space="preserve"> presence indicator</w:t>
            </w:r>
            <w:r>
              <w:t xml:space="preserve"> (VTPI</w:t>
            </w:r>
            <w:r>
              <w:rPr>
                <w:rFonts w:cs="Arial"/>
                <w:lang w:eastAsia="fr-FR"/>
              </w:rPr>
              <w:t xml:space="preserve">) </w:t>
            </w:r>
            <w:r w:rsidRPr="007F2770">
              <w:t xml:space="preserve">(octet </w:t>
            </w:r>
            <w:r>
              <w:t>(s+1)</w:t>
            </w:r>
            <w:r w:rsidRPr="007F2770">
              <w:t xml:space="preserve">, bit </w:t>
            </w:r>
            <w:r>
              <w:t>1</w:t>
            </w:r>
            <w:r w:rsidRPr="007F2770">
              <w:t>)</w:t>
            </w:r>
          </w:p>
        </w:tc>
      </w:tr>
      <w:tr w:rsidR="00D40E7C" w:rsidRPr="007F2770" w14:paraId="53E3271D" w14:textId="77777777" w:rsidTr="00563FF5">
        <w:trPr>
          <w:cantSplit/>
          <w:jc w:val="center"/>
        </w:trPr>
        <w:tc>
          <w:tcPr>
            <w:tcW w:w="7097" w:type="dxa"/>
            <w:gridSpan w:val="7"/>
          </w:tcPr>
          <w:p w14:paraId="72697CBC" w14:textId="77777777" w:rsidR="00D40E7C" w:rsidRDefault="00D40E7C" w:rsidP="00563FF5">
            <w:pPr>
              <w:pStyle w:val="TAL"/>
              <w:rPr>
                <w:rFonts w:cs="Arial"/>
                <w:lang w:eastAsia="fr-FR"/>
              </w:rPr>
            </w:pPr>
            <w:r w:rsidRPr="007F2770">
              <w:t xml:space="preserve">The </w:t>
            </w:r>
            <w:r>
              <w:rPr>
                <w:rFonts w:cs="Arial"/>
                <w:lang w:eastAsia="fr-FR"/>
              </w:rPr>
              <w:t xml:space="preserve">VTPI </w:t>
            </w:r>
            <w:r w:rsidRPr="007F2770">
              <w:t xml:space="preserve">field indicates whether the </w:t>
            </w:r>
            <w:r w:rsidRPr="00684441">
              <w:t>VLAN tag ID</w:t>
            </w:r>
            <w:r>
              <w:t xml:space="preserve"> field is</w:t>
            </w:r>
            <w:r w:rsidRPr="007F2770">
              <w:t xml:space="preserve"> included in the IE or not</w:t>
            </w:r>
            <w:r>
              <w:t>.</w:t>
            </w:r>
          </w:p>
        </w:tc>
      </w:tr>
      <w:tr w:rsidR="00D40E7C" w:rsidRPr="007F2770" w14:paraId="2BA5529D" w14:textId="77777777" w:rsidTr="00563FF5">
        <w:trPr>
          <w:cantSplit/>
          <w:jc w:val="center"/>
        </w:trPr>
        <w:tc>
          <w:tcPr>
            <w:tcW w:w="7097" w:type="dxa"/>
            <w:gridSpan w:val="7"/>
          </w:tcPr>
          <w:p w14:paraId="4C607640" w14:textId="77777777" w:rsidR="00D40E7C" w:rsidRDefault="00D40E7C" w:rsidP="00563FF5">
            <w:pPr>
              <w:pStyle w:val="TAL"/>
              <w:rPr>
                <w:rFonts w:cs="Arial"/>
                <w:lang w:eastAsia="fr-FR"/>
              </w:rPr>
            </w:pPr>
            <w:r>
              <w:rPr>
                <w:rFonts w:cs="Arial"/>
                <w:lang w:eastAsia="fr-FR"/>
              </w:rPr>
              <w:t>Bit</w:t>
            </w:r>
          </w:p>
        </w:tc>
      </w:tr>
      <w:tr w:rsidR="00D40E7C" w:rsidRPr="007F2770" w14:paraId="5A1A11CB" w14:textId="77777777" w:rsidTr="00563FF5">
        <w:trPr>
          <w:cantSplit/>
          <w:jc w:val="center"/>
        </w:trPr>
        <w:tc>
          <w:tcPr>
            <w:tcW w:w="7097" w:type="dxa"/>
            <w:gridSpan w:val="7"/>
          </w:tcPr>
          <w:p w14:paraId="005F10F4" w14:textId="77777777" w:rsidR="00D40E7C" w:rsidRPr="00411FCC" w:rsidRDefault="00D40E7C" w:rsidP="00563FF5">
            <w:pPr>
              <w:pStyle w:val="TAL"/>
              <w:rPr>
                <w:rFonts w:cs="Arial"/>
                <w:b/>
                <w:bCs/>
                <w:lang w:eastAsia="fr-FR"/>
              </w:rPr>
            </w:pPr>
            <w:r>
              <w:rPr>
                <w:rFonts w:cs="Arial"/>
                <w:b/>
                <w:bCs/>
                <w:lang w:eastAsia="fr-FR"/>
              </w:rPr>
              <w:t>1</w:t>
            </w:r>
          </w:p>
        </w:tc>
      </w:tr>
      <w:tr w:rsidR="00D40E7C" w:rsidRPr="007F2770" w14:paraId="77CC23C1" w14:textId="77777777" w:rsidTr="00563FF5">
        <w:trPr>
          <w:cantSplit/>
          <w:jc w:val="center"/>
        </w:trPr>
        <w:tc>
          <w:tcPr>
            <w:tcW w:w="443" w:type="dxa"/>
            <w:gridSpan w:val="2"/>
          </w:tcPr>
          <w:p w14:paraId="35297895" w14:textId="77777777" w:rsidR="00D40E7C" w:rsidRDefault="00D40E7C" w:rsidP="00563FF5">
            <w:pPr>
              <w:pStyle w:val="TAL"/>
            </w:pPr>
            <w:r>
              <w:t>0</w:t>
            </w:r>
          </w:p>
        </w:tc>
        <w:tc>
          <w:tcPr>
            <w:tcW w:w="444" w:type="dxa"/>
            <w:gridSpan w:val="3"/>
          </w:tcPr>
          <w:p w14:paraId="1303BA35" w14:textId="77777777" w:rsidR="00D40E7C" w:rsidRDefault="00D40E7C" w:rsidP="00563FF5">
            <w:pPr>
              <w:pStyle w:val="TAL"/>
            </w:pPr>
          </w:p>
        </w:tc>
        <w:tc>
          <w:tcPr>
            <w:tcW w:w="6210" w:type="dxa"/>
            <w:gridSpan w:val="2"/>
          </w:tcPr>
          <w:p w14:paraId="110B4113" w14:textId="77777777" w:rsidR="00D40E7C" w:rsidRPr="00684441" w:rsidRDefault="00D40E7C" w:rsidP="00563FF5">
            <w:pPr>
              <w:pStyle w:val="TAL"/>
            </w:pPr>
            <w:r w:rsidRPr="00684441">
              <w:t>VLAN tag ID</w:t>
            </w:r>
            <w:r>
              <w:t xml:space="preserve"> </w:t>
            </w:r>
            <w:r w:rsidRPr="007F2770">
              <w:t>not included</w:t>
            </w:r>
          </w:p>
        </w:tc>
      </w:tr>
      <w:tr w:rsidR="00D40E7C" w:rsidRPr="007F2770" w14:paraId="04724EFB" w14:textId="77777777" w:rsidTr="00563FF5">
        <w:trPr>
          <w:cantSplit/>
          <w:jc w:val="center"/>
        </w:trPr>
        <w:tc>
          <w:tcPr>
            <w:tcW w:w="443" w:type="dxa"/>
            <w:gridSpan w:val="2"/>
          </w:tcPr>
          <w:p w14:paraId="6D84A99B" w14:textId="77777777" w:rsidR="00D40E7C" w:rsidRDefault="00D40E7C" w:rsidP="00563FF5">
            <w:pPr>
              <w:pStyle w:val="TAL"/>
            </w:pPr>
            <w:r>
              <w:t>1</w:t>
            </w:r>
          </w:p>
        </w:tc>
        <w:tc>
          <w:tcPr>
            <w:tcW w:w="444" w:type="dxa"/>
            <w:gridSpan w:val="3"/>
          </w:tcPr>
          <w:p w14:paraId="156BA150" w14:textId="77777777" w:rsidR="00D40E7C" w:rsidRDefault="00D40E7C" w:rsidP="00563FF5">
            <w:pPr>
              <w:pStyle w:val="TAL"/>
            </w:pPr>
          </w:p>
        </w:tc>
        <w:tc>
          <w:tcPr>
            <w:tcW w:w="6210" w:type="dxa"/>
            <w:gridSpan w:val="2"/>
          </w:tcPr>
          <w:p w14:paraId="5D18333B" w14:textId="77777777" w:rsidR="00D40E7C" w:rsidRPr="00684441" w:rsidRDefault="00D40E7C" w:rsidP="00563FF5">
            <w:pPr>
              <w:pStyle w:val="TAL"/>
            </w:pPr>
            <w:r w:rsidRPr="00684441">
              <w:t>VLAN tag ID</w:t>
            </w:r>
            <w:r>
              <w:t xml:space="preserve"> </w:t>
            </w:r>
            <w:r w:rsidRPr="007F2770">
              <w:t>included</w:t>
            </w:r>
          </w:p>
        </w:tc>
      </w:tr>
      <w:tr w:rsidR="00D40E7C" w:rsidRPr="007F2770" w14:paraId="069FBEB6" w14:textId="77777777" w:rsidTr="00563FF5">
        <w:trPr>
          <w:cantSplit/>
          <w:jc w:val="center"/>
        </w:trPr>
        <w:tc>
          <w:tcPr>
            <w:tcW w:w="7097" w:type="dxa"/>
            <w:gridSpan w:val="7"/>
          </w:tcPr>
          <w:p w14:paraId="304C9FEB" w14:textId="77777777" w:rsidR="00D40E7C" w:rsidRPr="00684441" w:rsidRDefault="00D40E7C" w:rsidP="00563FF5">
            <w:pPr>
              <w:pStyle w:val="TAL"/>
            </w:pPr>
          </w:p>
        </w:tc>
      </w:tr>
      <w:tr w:rsidR="00D40E7C" w:rsidRPr="007F2770" w14:paraId="4A5752A7" w14:textId="77777777" w:rsidTr="00563FF5">
        <w:trPr>
          <w:cantSplit/>
          <w:jc w:val="center"/>
        </w:trPr>
        <w:tc>
          <w:tcPr>
            <w:tcW w:w="7097" w:type="dxa"/>
            <w:gridSpan w:val="7"/>
          </w:tcPr>
          <w:p w14:paraId="3963F268" w14:textId="77777777" w:rsidR="00D40E7C" w:rsidRPr="00684441" w:rsidRDefault="00D40E7C" w:rsidP="00563FF5">
            <w:pPr>
              <w:pStyle w:val="TAL"/>
            </w:pPr>
            <w:r w:rsidRPr="00684441">
              <w:t>MAC address</w:t>
            </w:r>
            <w:r>
              <w:t xml:space="preserve"> (</w:t>
            </w:r>
            <w:r w:rsidRPr="007F2770">
              <w:t xml:space="preserve">octet </w:t>
            </w:r>
            <w:r>
              <w:t xml:space="preserve">s+2 to </w:t>
            </w:r>
            <w:r w:rsidRPr="007F2770">
              <w:t>octet</w:t>
            </w:r>
            <w:r>
              <w:t xml:space="preserve"> s+7)</w:t>
            </w:r>
          </w:p>
        </w:tc>
      </w:tr>
      <w:tr w:rsidR="00D40E7C" w:rsidRPr="007F2770" w14:paraId="1AA0D5E2" w14:textId="77777777" w:rsidTr="00563FF5">
        <w:trPr>
          <w:cantSplit/>
          <w:jc w:val="center"/>
        </w:trPr>
        <w:tc>
          <w:tcPr>
            <w:tcW w:w="7097" w:type="dxa"/>
            <w:gridSpan w:val="7"/>
          </w:tcPr>
          <w:p w14:paraId="130AA677" w14:textId="77777777" w:rsidR="00D40E7C" w:rsidRPr="00684441" w:rsidRDefault="00D40E7C" w:rsidP="00563FF5">
            <w:pPr>
              <w:pStyle w:val="TAL"/>
            </w:pPr>
            <w:r>
              <w:t xml:space="preserve">The </w:t>
            </w:r>
            <w:r w:rsidRPr="00684441">
              <w:t>MAC address</w:t>
            </w:r>
            <w:r>
              <w:t xml:space="preserve"> </w:t>
            </w:r>
            <w:r w:rsidRPr="007F2770">
              <w:t>field</w:t>
            </w:r>
            <w:r>
              <w:t xml:space="preserve"> indicates the </w:t>
            </w:r>
            <w:r w:rsidRPr="00684441">
              <w:t>MAC address</w:t>
            </w:r>
            <w:r>
              <w:t xml:space="preserve"> associated with the traffic for the </w:t>
            </w:r>
            <w:r>
              <w:rPr>
                <w:lang w:val="en-US"/>
              </w:rPr>
              <w:t>n</w:t>
            </w:r>
            <w:r w:rsidRPr="00E823F0">
              <w:rPr>
                <w:lang w:val="en-US"/>
              </w:rPr>
              <w:t>on-3</w:t>
            </w:r>
            <w:r>
              <w:rPr>
                <w:lang w:val="en-US"/>
              </w:rPr>
              <w:t>GPP</w:t>
            </w:r>
            <w:r w:rsidRPr="00E823F0">
              <w:rPr>
                <w:lang w:val="en-US"/>
              </w:rPr>
              <w:t xml:space="preserve"> </w:t>
            </w:r>
            <w:r w:rsidRPr="007D1A74">
              <w:rPr>
                <w:lang w:val="en-US"/>
              </w:rPr>
              <w:t>device</w:t>
            </w:r>
            <w:r>
              <w:rPr>
                <w:lang w:val="en-US"/>
              </w:rPr>
              <w:t xml:space="preserve"> identifier.</w:t>
            </w:r>
            <w:r>
              <w:rPr>
                <w:rFonts w:cs="Arial"/>
              </w:rPr>
              <w:t xml:space="preserve"> The </w:t>
            </w:r>
            <w:r w:rsidRPr="007F2770">
              <w:t xml:space="preserve">MAC address </w:t>
            </w:r>
            <w:r>
              <w:t>is</w:t>
            </w:r>
            <w:r w:rsidRPr="007F2770">
              <w:t xml:space="preserve"> defined </w:t>
            </w:r>
            <w:r>
              <w:t xml:space="preserve">as </w:t>
            </w:r>
            <w:r w:rsidRPr="007F2770">
              <w:t>in subclause 8 of IEEE Std 802 [</w:t>
            </w:r>
            <w:r w:rsidRPr="007F2770">
              <w:rPr>
                <w:lang w:eastAsia="zh-CN"/>
              </w:rPr>
              <w:t>43</w:t>
            </w:r>
            <w:r w:rsidRPr="007F2770">
              <w:t>]</w:t>
            </w:r>
            <w:r>
              <w:t xml:space="preserve">. </w:t>
            </w:r>
            <w:r w:rsidRPr="006046BF">
              <w:t xml:space="preserve">Bit 8 of octet </w:t>
            </w:r>
            <w:r>
              <w:t>s+2</w:t>
            </w:r>
            <w:r w:rsidRPr="006046BF">
              <w:t xml:space="preserve"> is the most significant bit and bit 1 of octet </w:t>
            </w:r>
            <w:r>
              <w:t>s+7</w:t>
            </w:r>
            <w:r w:rsidRPr="006046BF">
              <w:t xml:space="preserve"> is the least significant bit.</w:t>
            </w:r>
          </w:p>
        </w:tc>
      </w:tr>
      <w:tr w:rsidR="00D40E7C" w:rsidRPr="007F2770" w14:paraId="79A53530" w14:textId="77777777" w:rsidTr="00563FF5">
        <w:trPr>
          <w:cantSplit/>
          <w:jc w:val="center"/>
        </w:trPr>
        <w:tc>
          <w:tcPr>
            <w:tcW w:w="7097" w:type="dxa"/>
            <w:gridSpan w:val="7"/>
          </w:tcPr>
          <w:p w14:paraId="273A10DA" w14:textId="77777777" w:rsidR="00D40E7C" w:rsidRDefault="00D40E7C" w:rsidP="00563FF5">
            <w:pPr>
              <w:pStyle w:val="TAL"/>
            </w:pPr>
          </w:p>
        </w:tc>
      </w:tr>
      <w:tr w:rsidR="00D40E7C" w:rsidRPr="007F2770" w14:paraId="743D2A7B" w14:textId="77777777" w:rsidTr="00563FF5">
        <w:trPr>
          <w:cantSplit/>
          <w:jc w:val="center"/>
        </w:trPr>
        <w:tc>
          <w:tcPr>
            <w:tcW w:w="7097" w:type="dxa"/>
            <w:gridSpan w:val="7"/>
          </w:tcPr>
          <w:p w14:paraId="51F662E7" w14:textId="77777777" w:rsidR="00D40E7C" w:rsidRDefault="00D40E7C" w:rsidP="00563FF5">
            <w:pPr>
              <w:pStyle w:val="TAL"/>
            </w:pPr>
            <w:r w:rsidRPr="00684441">
              <w:t>VLAN tag ID</w:t>
            </w:r>
            <w:r>
              <w:t xml:space="preserve"> (</w:t>
            </w:r>
            <w:r w:rsidRPr="007F2770">
              <w:t xml:space="preserve">octet </w:t>
            </w:r>
            <w:r>
              <w:t xml:space="preserve">s+8 to </w:t>
            </w:r>
            <w:r w:rsidRPr="007F2770">
              <w:t>octet</w:t>
            </w:r>
            <w:r>
              <w:t xml:space="preserve"> s+9)</w:t>
            </w:r>
          </w:p>
        </w:tc>
      </w:tr>
      <w:tr w:rsidR="00D40E7C" w:rsidRPr="007F2770" w14:paraId="6066381C" w14:textId="77777777" w:rsidTr="00563FF5">
        <w:trPr>
          <w:cantSplit/>
          <w:jc w:val="center"/>
        </w:trPr>
        <w:tc>
          <w:tcPr>
            <w:tcW w:w="7097" w:type="dxa"/>
            <w:gridSpan w:val="7"/>
          </w:tcPr>
          <w:p w14:paraId="6993A678" w14:textId="77777777" w:rsidR="00D40E7C" w:rsidRPr="00684441" w:rsidRDefault="00D40E7C" w:rsidP="00563FF5">
            <w:pPr>
              <w:pStyle w:val="TAL"/>
            </w:pPr>
            <w:r>
              <w:t xml:space="preserve">The </w:t>
            </w:r>
            <w:r w:rsidRPr="00684441">
              <w:t>VLAN tag ID</w:t>
            </w:r>
            <w:r>
              <w:t xml:space="preserve"> </w:t>
            </w:r>
            <w:r w:rsidRPr="007F2770">
              <w:t>field</w:t>
            </w:r>
            <w:r>
              <w:t xml:space="preserve"> indicates the </w:t>
            </w:r>
            <w:r w:rsidRPr="00684441">
              <w:t>VLAN tag ID</w:t>
            </w:r>
            <w:r>
              <w:t xml:space="preserve"> associated with the traffic for the </w:t>
            </w:r>
            <w:r>
              <w:rPr>
                <w:lang w:val="en-US"/>
              </w:rPr>
              <w:t>n</w:t>
            </w:r>
            <w:r w:rsidRPr="00E823F0">
              <w:rPr>
                <w:lang w:val="en-US"/>
              </w:rPr>
              <w:t>on-3</w:t>
            </w:r>
            <w:r>
              <w:rPr>
                <w:lang w:val="en-US"/>
              </w:rPr>
              <w:t>GPP</w:t>
            </w:r>
            <w:r w:rsidRPr="00E823F0">
              <w:rPr>
                <w:lang w:val="en-US"/>
              </w:rPr>
              <w:t xml:space="preserve"> </w:t>
            </w:r>
            <w:r w:rsidRPr="007D1A74">
              <w:rPr>
                <w:lang w:val="en-US"/>
              </w:rPr>
              <w:t>device</w:t>
            </w:r>
            <w:r>
              <w:rPr>
                <w:lang w:val="en-US"/>
              </w:rPr>
              <w:t xml:space="preserve"> identifier</w:t>
            </w:r>
            <w:r>
              <w:rPr>
                <w:rFonts w:cs="Arial"/>
                <w:lang w:val="en-US"/>
              </w:rPr>
              <w:t>. T</w:t>
            </w:r>
            <w:r>
              <w:rPr>
                <w:rFonts w:cs="Arial"/>
              </w:rPr>
              <w:t xml:space="preserve">he </w:t>
            </w:r>
            <w:r w:rsidRPr="00684441">
              <w:t>VLAN tag ID</w:t>
            </w:r>
            <w:r>
              <w:t xml:space="preserve"> is defined as specified in IEEE Std </w:t>
            </w:r>
            <w:r w:rsidRPr="00B54EE0">
              <w:t>802.</w:t>
            </w:r>
            <w:r w:rsidRPr="00DD31EB">
              <w:t>1Q [</w:t>
            </w:r>
            <w:r>
              <w:t>74</w:t>
            </w:r>
            <w:r w:rsidRPr="00DD31EB">
              <w:t>]. Bi</w:t>
            </w:r>
            <w:r w:rsidRPr="006046BF">
              <w:t xml:space="preserve">t 8 of octet </w:t>
            </w:r>
            <w:r>
              <w:t>s+8</w:t>
            </w:r>
            <w:r w:rsidRPr="006046BF">
              <w:t xml:space="preserve"> is the most significant bit and bit 1 of octet </w:t>
            </w:r>
            <w:r>
              <w:t>s+9</w:t>
            </w:r>
            <w:r w:rsidRPr="006046BF">
              <w:t xml:space="preserve"> is the least significant bit.</w:t>
            </w:r>
          </w:p>
        </w:tc>
      </w:tr>
      <w:tr w:rsidR="00D40E7C" w:rsidRPr="007F2770" w14:paraId="6CEA7BD9" w14:textId="77777777" w:rsidTr="00563FF5">
        <w:trPr>
          <w:cantSplit/>
          <w:jc w:val="center"/>
        </w:trPr>
        <w:tc>
          <w:tcPr>
            <w:tcW w:w="7097" w:type="dxa"/>
            <w:gridSpan w:val="7"/>
            <w:tcBorders>
              <w:top w:val="nil"/>
              <w:bottom w:val="single" w:sz="4" w:space="0" w:color="auto"/>
            </w:tcBorders>
          </w:tcPr>
          <w:p w14:paraId="4C83874D" w14:textId="77777777" w:rsidR="00D40E7C" w:rsidRDefault="00D40E7C" w:rsidP="00563FF5">
            <w:pPr>
              <w:pStyle w:val="TAN"/>
            </w:pPr>
          </w:p>
        </w:tc>
      </w:tr>
    </w:tbl>
    <w:p w14:paraId="7A9E1CBA" w14:textId="77777777" w:rsidR="00D40E7C" w:rsidRPr="00D429AD" w:rsidRDefault="00D40E7C" w:rsidP="00D40E7C"/>
    <w:p w14:paraId="7A77D94C" w14:textId="11295EE6" w:rsidR="00654CA7" w:rsidRPr="00D40E7C" w:rsidRDefault="00D40E7C" w:rsidP="00D40E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654CA7" w:rsidRPr="00D40E7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9B183F" w14:textId="77777777" w:rsidR="00A47DC2" w:rsidRDefault="00A47DC2">
      <w:r>
        <w:separator/>
      </w:r>
    </w:p>
  </w:endnote>
  <w:endnote w:type="continuationSeparator" w:id="0">
    <w:p w14:paraId="431840A7" w14:textId="77777777" w:rsidR="00A47DC2" w:rsidRDefault="00A47D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9444C1" w14:textId="77777777" w:rsidR="00A47DC2" w:rsidRDefault="00A47DC2">
      <w:r>
        <w:separator/>
      </w:r>
    </w:p>
  </w:footnote>
  <w:footnote w:type="continuationSeparator" w:id="0">
    <w:p w14:paraId="6D7AF1CE" w14:textId="77777777" w:rsidR="00A47DC2" w:rsidRDefault="00A47D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1E5A83" w:rsidRDefault="001E5A8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1E5A83" w:rsidRDefault="001E5A8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1E5A83" w:rsidRDefault="001E5A8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1E5A83" w:rsidRDefault="001E5A8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9BF63D7"/>
    <w:multiLevelType w:val="hybridMultilevel"/>
    <w:tmpl w:val="61847F1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9" w15:restartNumberingAfterBreak="0">
    <w:nsid w:val="34B5380F"/>
    <w:multiLevelType w:val="hybridMultilevel"/>
    <w:tmpl w:val="FFE47B26"/>
    <w:lvl w:ilvl="0" w:tplc="839A1CD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4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C83EED"/>
    <w:multiLevelType w:val="hybridMultilevel"/>
    <w:tmpl w:val="BF8C08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692E5D"/>
    <w:multiLevelType w:val="hybridMultilevel"/>
    <w:tmpl w:val="726E589E"/>
    <w:lvl w:ilvl="0" w:tplc="243C7B7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3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8E8351A"/>
    <w:multiLevelType w:val="hybridMultilevel"/>
    <w:tmpl w:val="61847F1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31"/>
  </w:num>
  <w:num w:numId="6">
    <w:abstractNumId w:val="15"/>
  </w:num>
  <w:num w:numId="7">
    <w:abstractNumId w:val="11"/>
  </w:num>
  <w:num w:numId="8">
    <w:abstractNumId w:val="5"/>
  </w:num>
  <w:num w:numId="9">
    <w:abstractNumId w:val="10"/>
  </w:num>
  <w:num w:numId="10">
    <w:abstractNumId w:val="32"/>
  </w:num>
  <w:num w:numId="11">
    <w:abstractNumId w:val="7"/>
  </w:num>
  <w:num w:numId="12">
    <w:abstractNumId w:val="27"/>
  </w:num>
  <w:num w:numId="13">
    <w:abstractNumId w:val="14"/>
  </w:num>
  <w:num w:numId="14">
    <w:abstractNumId w:val="26"/>
  </w:num>
  <w:num w:numId="15">
    <w:abstractNumId w:val="28"/>
  </w:num>
  <w:num w:numId="16">
    <w:abstractNumId w:val="12"/>
  </w:num>
  <w:num w:numId="17">
    <w:abstractNumId w:val="22"/>
  </w:num>
  <w:num w:numId="18">
    <w:abstractNumId w:val="4"/>
  </w:num>
  <w:num w:numId="19">
    <w:abstractNumId w:val="18"/>
  </w:num>
  <w:num w:numId="20">
    <w:abstractNumId w:val="23"/>
  </w:num>
  <w:num w:numId="21">
    <w:abstractNumId w:val="25"/>
  </w:num>
  <w:num w:numId="22">
    <w:abstractNumId w:val="30"/>
  </w:num>
  <w:num w:numId="23">
    <w:abstractNumId w:val="17"/>
  </w:num>
  <w:num w:numId="24">
    <w:abstractNumId w:val="24"/>
  </w:num>
  <w:num w:numId="25">
    <w:abstractNumId w:val="16"/>
  </w:num>
  <w:num w:numId="26">
    <w:abstractNumId w:val="8"/>
  </w:num>
  <w:num w:numId="27">
    <w:abstractNumId w:val="13"/>
  </w:num>
  <w:num w:numId="28">
    <w:abstractNumId w:val="20"/>
  </w:num>
  <w:num w:numId="29">
    <w:abstractNumId w:val="19"/>
  </w:num>
  <w:num w:numId="30">
    <w:abstractNumId w:val="29"/>
  </w:num>
  <w:num w:numId="31">
    <w:abstractNumId w:val="6"/>
  </w:num>
  <w:num w:numId="32">
    <w:abstractNumId w:val="9"/>
  </w:num>
  <w:num w:numId="33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44D"/>
    <w:rsid w:val="00011F54"/>
    <w:rsid w:val="00022A5B"/>
    <w:rsid w:val="00022E4A"/>
    <w:rsid w:val="000505DA"/>
    <w:rsid w:val="00052285"/>
    <w:rsid w:val="00057056"/>
    <w:rsid w:val="00061CFE"/>
    <w:rsid w:val="00070E09"/>
    <w:rsid w:val="000A2B53"/>
    <w:rsid w:val="000A6394"/>
    <w:rsid w:val="000B1362"/>
    <w:rsid w:val="000B7FED"/>
    <w:rsid w:val="000C038A"/>
    <w:rsid w:val="000C583F"/>
    <w:rsid w:val="000C6598"/>
    <w:rsid w:val="000D331A"/>
    <w:rsid w:val="000D44B3"/>
    <w:rsid w:val="000D52AC"/>
    <w:rsid w:val="000E3C14"/>
    <w:rsid w:val="000E56B3"/>
    <w:rsid w:val="000E6E89"/>
    <w:rsid w:val="000F4161"/>
    <w:rsid w:val="001252D4"/>
    <w:rsid w:val="00145D43"/>
    <w:rsid w:val="00146B39"/>
    <w:rsid w:val="00152441"/>
    <w:rsid w:val="001561F6"/>
    <w:rsid w:val="00157409"/>
    <w:rsid w:val="001612FC"/>
    <w:rsid w:val="00162071"/>
    <w:rsid w:val="0017798F"/>
    <w:rsid w:val="00177F82"/>
    <w:rsid w:val="00192C46"/>
    <w:rsid w:val="001A08B3"/>
    <w:rsid w:val="001A7B60"/>
    <w:rsid w:val="001B52F0"/>
    <w:rsid w:val="001B7A65"/>
    <w:rsid w:val="001E41F3"/>
    <w:rsid w:val="001E5A83"/>
    <w:rsid w:val="001F4580"/>
    <w:rsid w:val="0020331A"/>
    <w:rsid w:val="002038B7"/>
    <w:rsid w:val="00226B58"/>
    <w:rsid w:val="00240804"/>
    <w:rsid w:val="00241FE3"/>
    <w:rsid w:val="00243283"/>
    <w:rsid w:val="00247257"/>
    <w:rsid w:val="002515F5"/>
    <w:rsid w:val="002522B6"/>
    <w:rsid w:val="00254190"/>
    <w:rsid w:val="0026004D"/>
    <w:rsid w:val="002640DD"/>
    <w:rsid w:val="00272B21"/>
    <w:rsid w:val="00275D12"/>
    <w:rsid w:val="002808D0"/>
    <w:rsid w:val="00284FEB"/>
    <w:rsid w:val="002860C4"/>
    <w:rsid w:val="00291638"/>
    <w:rsid w:val="00294162"/>
    <w:rsid w:val="00295357"/>
    <w:rsid w:val="002B5741"/>
    <w:rsid w:val="002C59F8"/>
    <w:rsid w:val="002E472E"/>
    <w:rsid w:val="003049AF"/>
    <w:rsid w:val="00305409"/>
    <w:rsid w:val="00331C50"/>
    <w:rsid w:val="00342DD0"/>
    <w:rsid w:val="00347F88"/>
    <w:rsid w:val="00351032"/>
    <w:rsid w:val="00354294"/>
    <w:rsid w:val="00360199"/>
    <w:rsid w:val="003609EF"/>
    <w:rsid w:val="0036231A"/>
    <w:rsid w:val="00374DD4"/>
    <w:rsid w:val="00376E57"/>
    <w:rsid w:val="003804A7"/>
    <w:rsid w:val="0038074A"/>
    <w:rsid w:val="003A18ED"/>
    <w:rsid w:val="003C0CF1"/>
    <w:rsid w:val="003E1A36"/>
    <w:rsid w:val="003F3C67"/>
    <w:rsid w:val="00410371"/>
    <w:rsid w:val="00415057"/>
    <w:rsid w:val="004242F1"/>
    <w:rsid w:val="00437CC3"/>
    <w:rsid w:val="00443BAF"/>
    <w:rsid w:val="00447086"/>
    <w:rsid w:val="0044766F"/>
    <w:rsid w:val="00474725"/>
    <w:rsid w:val="004A54AA"/>
    <w:rsid w:val="004B75B7"/>
    <w:rsid w:val="004D47F3"/>
    <w:rsid w:val="004D784A"/>
    <w:rsid w:val="0051189E"/>
    <w:rsid w:val="005141D9"/>
    <w:rsid w:val="0051580D"/>
    <w:rsid w:val="005241D4"/>
    <w:rsid w:val="005303EF"/>
    <w:rsid w:val="00530F8D"/>
    <w:rsid w:val="0053625C"/>
    <w:rsid w:val="00547111"/>
    <w:rsid w:val="00552483"/>
    <w:rsid w:val="005766AE"/>
    <w:rsid w:val="00592D74"/>
    <w:rsid w:val="00594E48"/>
    <w:rsid w:val="005E2C44"/>
    <w:rsid w:val="005E5134"/>
    <w:rsid w:val="00601DEC"/>
    <w:rsid w:val="00612775"/>
    <w:rsid w:val="00621188"/>
    <w:rsid w:val="00621269"/>
    <w:rsid w:val="006257ED"/>
    <w:rsid w:val="00653DE4"/>
    <w:rsid w:val="00654CA7"/>
    <w:rsid w:val="00655784"/>
    <w:rsid w:val="00665C47"/>
    <w:rsid w:val="0067331C"/>
    <w:rsid w:val="006848E7"/>
    <w:rsid w:val="006948CB"/>
    <w:rsid w:val="00695808"/>
    <w:rsid w:val="006A1886"/>
    <w:rsid w:val="006A18D7"/>
    <w:rsid w:val="006B46A7"/>
    <w:rsid w:val="006B46FB"/>
    <w:rsid w:val="006B5010"/>
    <w:rsid w:val="006C3054"/>
    <w:rsid w:val="006D22A1"/>
    <w:rsid w:val="006E0BC5"/>
    <w:rsid w:val="006E21FB"/>
    <w:rsid w:val="006E6B41"/>
    <w:rsid w:val="00701276"/>
    <w:rsid w:val="00715BE2"/>
    <w:rsid w:val="00731DCA"/>
    <w:rsid w:val="0074006F"/>
    <w:rsid w:val="0077006C"/>
    <w:rsid w:val="007740BA"/>
    <w:rsid w:val="00775E20"/>
    <w:rsid w:val="0078014F"/>
    <w:rsid w:val="00783FFA"/>
    <w:rsid w:val="00792342"/>
    <w:rsid w:val="007977A8"/>
    <w:rsid w:val="007A6B34"/>
    <w:rsid w:val="007B512A"/>
    <w:rsid w:val="007C2097"/>
    <w:rsid w:val="007C4180"/>
    <w:rsid w:val="007D6A07"/>
    <w:rsid w:val="007E5BA2"/>
    <w:rsid w:val="007F6176"/>
    <w:rsid w:val="007F7259"/>
    <w:rsid w:val="008040A8"/>
    <w:rsid w:val="00814B5F"/>
    <w:rsid w:val="008279FA"/>
    <w:rsid w:val="00833034"/>
    <w:rsid w:val="00834A98"/>
    <w:rsid w:val="008370D5"/>
    <w:rsid w:val="00855370"/>
    <w:rsid w:val="008626E7"/>
    <w:rsid w:val="00870EE7"/>
    <w:rsid w:val="0087207D"/>
    <w:rsid w:val="00876BDD"/>
    <w:rsid w:val="008863B9"/>
    <w:rsid w:val="008909A7"/>
    <w:rsid w:val="00891653"/>
    <w:rsid w:val="008929D1"/>
    <w:rsid w:val="008A43A0"/>
    <w:rsid w:val="008A45A6"/>
    <w:rsid w:val="008D3CCC"/>
    <w:rsid w:val="008D51AC"/>
    <w:rsid w:val="008D7B47"/>
    <w:rsid w:val="008E1999"/>
    <w:rsid w:val="008F3789"/>
    <w:rsid w:val="008F686C"/>
    <w:rsid w:val="009148DE"/>
    <w:rsid w:val="009163C1"/>
    <w:rsid w:val="009179AA"/>
    <w:rsid w:val="009348EC"/>
    <w:rsid w:val="00941E30"/>
    <w:rsid w:val="009531B0"/>
    <w:rsid w:val="00954424"/>
    <w:rsid w:val="009741B3"/>
    <w:rsid w:val="009777D9"/>
    <w:rsid w:val="0098564C"/>
    <w:rsid w:val="00990B5C"/>
    <w:rsid w:val="00991B88"/>
    <w:rsid w:val="009A5753"/>
    <w:rsid w:val="009A579D"/>
    <w:rsid w:val="009B1A59"/>
    <w:rsid w:val="009B2364"/>
    <w:rsid w:val="009B7A01"/>
    <w:rsid w:val="009C42E5"/>
    <w:rsid w:val="009E3297"/>
    <w:rsid w:val="009F5D09"/>
    <w:rsid w:val="009F734F"/>
    <w:rsid w:val="00A10D18"/>
    <w:rsid w:val="00A246B6"/>
    <w:rsid w:val="00A27640"/>
    <w:rsid w:val="00A35618"/>
    <w:rsid w:val="00A47DC2"/>
    <w:rsid w:val="00A47E70"/>
    <w:rsid w:val="00A50CF0"/>
    <w:rsid w:val="00A54CC2"/>
    <w:rsid w:val="00A714DF"/>
    <w:rsid w:val="00A7671C"/>
    <w:rsid w:val="00A84DCD"/>
    <w:rsid w:val="00A92762"/>
    <w:rsid w:val="00AA2CBC"/>
    <w:rsid w:val="00AA6CA5"/>
    <w:rsid w:val="00AC53AA"/>
    <w:rsid w:val="00AC5820"/>
    <w:rsid w:val="00AD1CD8"/>
    <w:rsid w:val="00AF6C68"/>
    <w:rsid w:val="00B11BA0"/>
    <w:rsid w:val="00B13C8D"/>
    <w:rsid w:val="00B2469D"/>
    <w:rsid w:val="00B258BB"/>
    <w:rsid w:val="00B26E8A"/>
    <w:rsid w:val="00B50E61"/>
    <w:rsid w:val="00B54DCB"/>
    <w:rsid w:val="00B67B97"/>
    <w:rsid w:val="00B7433E"/>
    <w:rsid w:val="00B968C8"/>
    <w:rsid w:val="00BA3EC5"/>
    <w:rsid w:val="00BA51D9"/>
    <w:rsid w:val="00BB4F7E"/>
    <w:rsid w:val="00BB5DFC"/>
    <w:rsid w:val="00BC5556"/>
    <w:rsid w:val="00BD279D"/>
    <w:rsid w:val="00BD6BB8"/>
    <w:rsid w:val="00C0146D"/>
    <w:rsid w:val="00C100DD"/>
    <w:rsid w:val="00C35C28"/>
    <w:rsid w:val="00C3713B"/>
    <w:rsid w:val="00C51FF8"/>
    <w:rsid w:val="00C66BA2"/>
    <w:rsid w:val="00C870F6"/>
    <w:rsid w:val="00C87E37"/>
    <w:rsid w:val="00C917E6"/>
    <w:rsid w:val="00C95985"/>
    <w:rsid w:val="00CA37E5"/>
    <w:rsid w:val="00CB3BFC"/>
    <w:rsid w:val="00CC5026"/>
    <w:rsid w:val="00CC68D0"/>
    <w:rsid w:val="00CE3A63"/>
    <w:rsid w:val="00D01AC4"/>
    <w:rsid w:val="00D02F78"/>
    <w:rsid w:val="00D035E1"/>
    <w:rsid w:val="00D03F9A"/>
    <w:rsid w:val="00D06D51"/>
    <w:rsid w:val="00D22F63"/>
    <w:rsid w:val="00D24991"/>
    <w:rsid w:val="00D26BC7"/>
    <w:rsid w:val="00D328FD"/>
    <w:rsid w:val="00D40E7C"/>
    <w:rsid w:val="00D4711E"/>
    <w:rsid w:val="00D50255"/>
    <w:rsid w:val="00D53AE3"/>
    <w:rsid w:val="00D619F5"/>
    <w:rsid w:val="00D66520"/>
    <w:rsid w:val="00D71EFD"/>
    <w:rsid w:val="00D84AE9"/>
    <w:rsid w:val="00D9124E"/>
    <w:rsid w:val="00DA79F7"/>
    <w:rsid w:val="00DD3E3D"/>
    <w:rsid w:val="00DD5C7D"/>
    <w:rsid w:val="00DE34CF"/>
    <w:rsid w:val="00E13F3D"/>
    <w:rsid w:val="00E20C65"/>
    <w:rsid w:val="00E3284E"/>
    <w:rsid w:val="00E34898"/>
    <w:rsid w:val="00E66578"/>
    <w:rsid w:val="00E9551F"/>
    <w:rsid w:val="00EB09B7"/>
    <w:rsid w:val="00EC1CAE"/>
    <w:rsid w:val="00EC4C32"/>
    <w:rsid w:val="00EE7D7C"/>
    <w:rsid w:val="00F02C48"/>
    <w:rsid w:val="00F10854"/>
    <w:rsid w:val="00F144C3"/>
    <w:rsid w:val="00F2078A"/>
    <w:rsid w:val="00F22D51"/>
    <w:rsid w:val="00F25D98"/>
    <w:rsid w:val="00F2702C"/>
    <w:rsid w:val="00F300FB"/>
    <w:rsid w:val="00F30B2E"/>
    <w:rsid w:val="00F33D83"/>
    <w:rsid w:val="00F344A0"/>
    <w:rsid w:val="00F37C4E"/>
    <w:rsid w:val="00F56151"/>
    <w:rsid w:val="00F564C3"/>
    <w:rsid w:val="00F57F05"/>
    <w:rsid w:val="00F74A5B"/>
    <w:rsid w:val="00F800E4"/>
    <w:rsid w:val="00F8092C"/>
    <w:rsid w:val="00F979DF"/>
    <w:rsid w:val="00FA171C"/>
    <w:rsid w:val="00FB6386"/>
    <w:rsid w:val="00FD7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6948C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7006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7006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77006C"/>
    <w:rPr>
      <w:rFonts w:ascii="Times New Roman" w:hAnsi="Times New Roman"/>
      <w:color w:val="FF0000"/>
      <w:lang w:val="en-GB" w:eastAsia="en-US"/>
    </w:rPr>
  </w:style>
  <w:style w:type="character" w:customStyle="1" w:styleId="TALZchn">
    <w:name w:val="TAL Zchn"/>
    <w:link w:val="TAL"/>
    <w:rsid w:val="0077006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7006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77006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7006C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77006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7006C"/>
    <w:rPr>
      <w:rFonts w:ascii="Arial" w:hAnsi="Arial"/>
      <w:sz w:val="18"/>
      <w:lang w:val="en-GB" w:eastAsia="en-US"/>
    </w:rPr>
  </w:style>
  <w:style w:type="character" w:customStyle="1" w:styleId="B3Car">
    <w:name w:val="B3 Car"/>
    <w:link w:val="B3"/>
    <w:qFormat/>
    <w:locked/>
    <w:rsid w:val="00247257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7A6B34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7A6B34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7A6B34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7A6B34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qFormat/>
    <w:rsid w:val="007A6B34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7A6B34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7A6B34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7A6B3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qFormat/>
    <w:rsid w:val="007A6B34"/>
    <w:rPr>
      <w:rFonts w:ascii="Arial" w:eastAsia="Times New Roman" w:hAnsi="Arial"/>
      <w:sz w:val="18"/>
      <w:lang w:val="en-GB" w:eastAsia="en-GB"/>
    </w:rPr>
  </w:style>
  <w:style w:type="character" w:customStyle="1" w:styleId="EXCar">
    <w:name w:val="EX Car"/>
    <w:link w:val="EX"/>
    <w:qFormat/>
    <w:rsid w:val="007A6B34"/>
    <w:rPr>
      <w:rFonts w:ascii="Times New Roman" w:hAnsi="Times New Roman"/>
      <w:lang w:val="en-GB" w:eastAsia="en-US"/>
    </w:rPr>
  </w:style>
  <w:style w:type="paragraph" w:styleId="af1">
    <w:name w:val="Body Text"/>
    <w:basedOn w:val="a"/>
    <w:link w:val="Char6"/>
    <w:unhideWhenUsed/>
    <w:rsid w:val="007A6B34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7A6B34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7A6B34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7A6B3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7A6B34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7A6B34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7A6B34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7A6B34"/>
    <w:rPr>
      <w:rFonts w:ascii="Tahoma" w:hAnsi="Tahoma" w:cs="Tahoma"/>
      <w:sz w:val="16"/>
      <w:szCs w:val="16"/>
      <w:lang w:val="en-GB" w:eastAsia="en-US"/>
    </w:rPr>
  </w:style>
  <w:style w:type="character" w:customStyle="1" w:styleId="8Char">
    <w:name w:val="标题 8 Char"/>
    <w:basedOn w:val="a0"/>
    <w:link w:val="8"/>
    <w:rsid w:val="007A6B34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7A6B34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7A6B34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7A6B34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7A6B34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7A6B34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7A6B34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7A6B34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List Paragraph"/>
    <w:basedOn w:val="a"/>
    <w:uiPriority w:val="34"/>
    <w:qFormat/>
    <w:rsid w:val="007A6B34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7A6B34"/>
    <w:rPr>
      <w:lang w:eastAsia="x-none"/>
    </w:rPr>
  </w:style>
  <w:style w:type="paragraph" w:styleId="af4">
    <w:name w:val="index heading"/>
    <w:basedOn w:val="a"/>
    <w:next w:val="a"/>
    <w:rsid w:val="007A6B34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a"/>
    <w:rsid w:val="007A6B34"/>
    <w:pPr>
      <w:ind w:left="851"/>
    </w:pPr>
    <w:rPr>
      <w:lang w:eastAsia="zh-CN"/>
    </w:rPr>
  </w:style>
  <w:style w:type="paragraph" w:customStyle="1" w:styleId="INDENT2">
    <w:name w:val="INDENT2"/>
    <w:basedOn w:val="a"/>
    <w:rsid w:val="007A6B34"/>
    <w:pPr>
      <w:ind w:left="1135" w:hanging="284"/>
    </w:pPr>
    <w:rPr>
      <w:lang w:eastAsia="zh-CN"/>
    </w:rPr>
  </w:style>
  <w:style w:type="paragraph" w:customStyle="1" w:styleId="INDENT3">
    <w:name w:val="INDENT3"/>
    <w:basedOn w:val="a"/>
    <w:rsid w:val="007A6B34"/>
    <w:pPr>
      <w:ind w:left="1701" w:hanging="567"/>
    </w:pPr>
    <w:rPr>
      <w:lang w:eastAsia="zh-CN"/>
    </w:rPr>
  </w:style>
  <w:style w:type="paragraph" w:customStyle="1" w:styleId="FigureTitle">
    <w:name w:val="Figure_Title"/>
    <w:basedOn w:val="a"/>
    <w:next w:val="a"/>
    <w:rsid w:val="007A6B3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a"/>
    <w:rsid w:val="007A6B34"/>
    <w:pPr>
      <w:keepNext/>
      <w:keepLines/>
      <w:spacing w:before="240"/>
      <w:ind w:left="1418"/>
    </w:pPr>
    <w:rPr>
      <w:rFonts w:ascii="Arial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7A6B34"/>
    <w:pPr>
      <w:spacing w:before="120" w:after="120"/>
    </w:pPr>
    <w:rPr>
      <w:b/>
      <w:lang w:eastAsia="zh-CN"/>
    </w:rPr>
  </w:style>
  <w:style w:type="paragraph" w:styleId="af6">
    <w:name w:val="Plain Text"/>
    <w:basedOn w:val="a"/>
    <w:link w:val="Char7"/>
    <w:rsid w:val="007A6B34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7A6B34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7A6B3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</w:rPr>
  </w:style>
  <w:style w:type="paragraph" w:customStyle="1" w:styleId="25">
    <w:name w:val="2"/>
    <w:semiHidden/>
    <w:rsid w:val="007A6B3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7A6B3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7A6B3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7A6B3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7A6B34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7A6B34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7A6B34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7A6B34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7A6B34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7A6B3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7A6B34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7A6B34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7A6B34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7A6B3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7A6B34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7A6B3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7A6B34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7A6B34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7A6B34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7A6B3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7A6B34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7A6B3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7A6B34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7A6B3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7A6B34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7A6B3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7A6B34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7A6B3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7A6B34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7A6B34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7A6B34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7A6B34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7A6B34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7A6B34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7A6B34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7A6B34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7A6B34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7A6B34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7A6B34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7A6B34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7A6B3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7A6B3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7A6B34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7A6B34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7A6B34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7A6B34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7A6B34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7A6B34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7A6B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7A6B34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7A6B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7A6B3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7A6B34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nhideWhenUsed/>
    <w:rsid w:val="007A6B3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7A6B34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7A6B3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7A6B34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7A6B34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7A6B34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7A6B3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7A6B34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7A6B34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7A6B34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7A6B34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7A6B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7A6B34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7A6B3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7A6B34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7A6B3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7A6B34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table" w:styleId="afff1">
    <w:name w:val="Table Grid"/>
    <w:basedOn w:val="a1"/>
    <w:rsid w:val="007A6B34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A6B34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7A6B34"/>
  </w:style>
  <w:style w:type="character" w:customStyle="1" w:styleId="ui-provider">
    <w:name w:val="ui-provider"/>
    <w:basedOn w:val="a0"/>
    <w:rsid w:val="007A6B34"/>
  </w:style>
  <w:style w:type="character" w:customStyle="1" w:styleId="NOChar">
    <w:name w:val="NO Char"/>
    <w:qFormat/>
    <w:rsid w:val="007A6B34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654CA7"/>
    <w:rPr>
      <w:rFonts w:ascii="Arial" w:hAnsi="Arial"/>
      <w:b/>
      <w:lang w:val="en-GB" w:eastAsia="en-US"/>
    </w:rPr>
  </w:style>
  <w:style w:type="character" w:customStyle="1" w:styleId="TFCharChar">
    <w:name w:val="TF Char Char"/>
    <w:rsid w:val="00654CA7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654CA7"/>
    <w:rPr>
      <w:lang w:val="en-GB" w:eastAsia="en-US"/>
    </w:rPr>
  </w:style>
  <w:style w:type="character" w:customStyle="1" w:styleId="Mention">
    <w:name w:val="Mention"/>
    <w:uiPriority w:val="99"/>
    <w:semiHidden/>
    <w:unhideWhenUsed/>
    <w:rsid w:val="00654CA7"/>
    <w:rPr>
      <w:color w:val="2B579A"/>
      <w:shd w:val="clear" w:color="auto" w:fill="E6E6E6"/>
    </w:rPr>
  </w:style>
  <w:style w:type="character" w:customStyle="1" w:styleId="TAHChar">
    <w:name w:val="TAH Char"/>
    <w:rsid w:val="00654CA7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UnresolvedMention">
    <w:name w:val="Unresolved Mention"/>
    <w:uiPriority w:val="99"/>
    <w:semiHidden/>
    <w:unhideWhenUsed/>
    <w:rsid w:val="00654CA7"/>
    <w:rPr>
      <w:color w:val="605E5C"/>
      <w:shd w:val="clear" w:color="auto" w:fill="E1DFDD"/>
    </w:rPr>
  </w:style>
  <w:style w:type="character" w:customStyle="1" w:styleId="B3Char">
    <w:name w:val="B3 Char"/>
    <w:rsid w:val="00654CA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654CA7"/>
    <w:rPr>
      <w:lang w:val="en-GB"/>
    </w:rPr>
  </w:style>
  <w:style w:type="paragraph" w:customStyle="1" w:styleId="msonormal0">
    <w:name w:val="msonormal"/>
    <w:basedOn w:val="a"/>
    <w:rsid w:val="00654CA7"/>
    <w:pPr>
      <w:spacing w:before="100" w:beforeAutospacing="1" w:after="100" w:afterAutospacing="1"/>
    </w:pPr>
    <w:rPr>
      <w:sz w:val="24"/>
      <w:szCs w:val="24"/>
      <w:lang w:eastAsia="zh-CN"/>
    </w:rPr>
  </w:style>
  <w:style w:type="paragraph" w:customStyle="1" w:styleId="CSN1">
    <w:name w:val="CSN1"/>
    <w:basedOn w:val="a"/>
    <w:rsid w:val="00654CA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</w:pPr>
  </w:style>
  <w:style w:type="paragraph" w:customStyle="1" w:styleId="CSN1-noborder">
    <w:name w:val="CSN1 - no border"/>
    <w:basedOn w:val="CSN1"/>
    <w:rsid w:val="00654CA7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  <w:rPr>
      <w:lang w:val="fr-FR"/>
    </w:rPr>
  </w:style>
  <w:style w:type="paragraph" w:customStyle="1" w:styleId="NormalArial">
    <w:name w:val="Normal + Arial"/>
    <w:basedOn w:val="a"/>
    <w:rsid w:val="00654CA7"/>
  </w:style>
  <w:style w:type="paragraph" w:customStyle="1" w:styleId="FL">
    <w:name w:val="FL"/>
    <w:basedOn w:val="a"/>
    <w:rsid w:val="00654CA7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B1Char1">
    <w:name w:val="B1 Char1"/>
    <w:rsid w:val="00654CA7"/>
    <w:rPr>
      <w:rFonts w:ascii="Times New Roman" w:hAnsi="Times New Roman" w:cs="Times New Roman" w:hint="default"/>
      <w:lang w:eastAsia="en-US"/>
    </w:rPr>
  </w:style>
  <w:style w:type="character" w:customStyle="1" w:styleId="THZchn">
    <w:name w:val="TH Zchn"/>
    <w:rsid w:val="00654CA7"/>
    <w:rPr>
      <w:rFonts w:ascii="Arial" w:hAnsi="Arial" w:cs="Arial" w:hint="default"/>
      <w:b/>
      <w:bCs w:val="0"/>
      <w:lang w:val="en-GB"/>
    </w:rPr>
  </w:style>
  <w:style w:type="character" w:customStyle="1" w:styleId="TALCar">
    <w:name w:val="TAL Car"/>
    <w:locked/>
    <w:rsid w:val="00654CA7"/>
    <w:rPr>
      <w:rFonts w:ascii="Arial" w:hAnsi="Arial" w:cs="Arial" w:hint="default"/>
      <w:sz w:val="18"/>
      <w:lang w:val="en-GB"/>
    </w:rPr>
  </w:style>
  <w:style w:type="paragraph" w:customStyle="1" w:styleId="CSN1H">
    <w:name w:val="CSN1_H"/>
    <w:basedOn w:val="CSN1"/>
    <w:rsid w:val="00654CA7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  <w:lang w:val="fr-FR"/>
    </w:rPr>
  </w:style>
  <w:style w:type="character" w:customStyle="1" w:styleId="apple-converted-space">
    <w:name w:val="apple-converted-space"/>
    <w:rsid w:val="00654CA7"/>
  </w:style>
  <w:style w:type="character" w:customStyle="1" w:styleId="EditorsNoteCharChar">
    <w:name w:val="Editor's Note Char Char"/>
    <w:qFormat/>
    <w:rsid w:val="00654CA7"/>
    <w:rPr>
      <w:rFonts w:ascii="Times New Roman" w:hAnsi="Times New Roman"/>
      <w:color w:val="FF0000"/>
      <w:lang w:val="en-GB"/>
    </w:rPr>
  </w:style>
  <w:style w:type="character" w:customStyle="1" w:styleId="BodyTextFirstIndentChar1">
    <w:name w:val="Body Text First Indent Char1"/>
    <w:basedOn w:val="a0"/>
    <w:rsid w:val="00654CA7"/>
  </w:style>
  <w:style w:type="character" w:customStyle="1" w:styleId="msoins0">
    <w:name w:val="msoins"/>
    <w:basedOn w:val="a0"/>
    <w:rsid w:val="00654C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F78FFD-B0F4-46C8-B3C3-35BCEC1420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234</TotalTime>
  <Pages>9</Pages>
  <Words>2033</Words>
  <Characters>11589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Hannah-ZTE</cp:lastModifiedBy>
  <cp:revision>182</cp:revision>
  <cp:lastPrinted>1899-12-31T23:00:00Z</cp:lastPrinted>
  <dcterms:created xsi:type="dcterms:W3CDTF">2020-02-03T08:32:00Z</dcterms:created>
  <dcterms:modified xsi:type="dcterms:W3CDTF">2025-10-05T10:10:00Z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